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8F45DF" w14:textId="21B8FDCB"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254</w:t>
      </w:r>
      <w:r w:rsidR="009E0423">
        <w:rPr>
          <w:rFonts w:ascii="Arial" w:eastAsia="等线" w:hAnsi="Arial" w:cs="Arial" w:hint="eastAsia"/>
          <w:b/>
          <w:sz w:val="24"/>
          <w:szCs w:val="24"/>
          <w:lang w:eastAsia="zh-CN"/>
        </w:rPr>
        <w:t>180</w:t>
      </w:r>
    </w:p>
    <w:p w14:paraId="1578607E" w14:textId="0D2716B2"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B24651">
        <w:rPr>
          <w:rFonts w:ascii="Arial" w:eastAsia="等线" w:hAnsi="Arial" w:cs="Arial" w:hint="eastAsia"/>
          <w:i/>
          <w:sz w:val="24"/>
          <w:szCs w:val="24"/>
          <w:lang w:eastAsia="zh-CN"/>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97A53A8"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bookmarkStart w:id="0" w:name="OLE_LINK42"/>
      <w:bookmarkStart w:id="1" w:name="OLE_LINK43"/>
      <w:r w:rsidR="003B0DF6">
        <w:rPr>
          <w:rFonts w:ascii="Arial" w:hAnsi="Arial" w:hint="eastAsia"/>
          <w:sz w:val="24"/>
          <w:szCs w:val="24"/>
          <w:lang w:eastAsia="zh-CN"/>
        </w:rPr>
        <w:t xml:space="preserve">Discussion on </w:t>
      </w:r>
      <w:r w:rsidR="008C571E">
        <w:rPr>
          <w:rFonts w:ascii="Arial" w:hAnsi="Arial" w:hint="eastAsia"/>
          <w:sz w:val="24"/>
          <w:szCs w:val="24"/>
          <w:lang w:eastAsia="zh-CN"/>
        </w:rPr>
        <w:t>C</w:t>
      </w:r>
      <w:r w:rsidR="004A1E35">
        <w:rPr>
          <w:rFonts w:ascii="Arial" w:hAnsi="Arial"/>
          <w:sz w:val="24"/>
          <w:szCs w:val="24"/>
          <w:lang w:eastAsia="en-GB"/>
        </w:rPr>
        <w:t>PRs</w:t>
      </w:r>
      <w:r w:rsidR="00CE6D0A">
        <w:rPr>
          <w:rFonts w:ascii="Arial" w:hAnsi="Arial"/>
          <w:sz w:val="24"/>
          <w:szCs w:val="24"/>
          <w:lang w:eastAsia="zh-CN"/>
        </w:rPr>
        <w:t xml:space="preserve"> </w:t>
      </w:r>
      <w:r w:rsidR="005939B9">
        <w:rPr>
          <w:rFonts w:ascii="Arial" w:hAnsi="Arial" w:hint="eastAsia"/>
          <w:sz w:val="24"/>
          <w:szCs w:val="24"/>
          <w:lang w:eastAsia="zh-CN"/>
        </w:rPr>
        <w:t>for</w:t>
      </w:r>
      <w:r w:rsidR="008C571E">
        <w:rPr>
          <w:rFonts w:ascii="Arial" w:hAnsi="Arial" w:hint="eastAsia"/>
          <w:sz w:val="24"/>
          <w:szCs w:val="24"/>
          <w:lang w:eastAsia="zh-CN"/>
        </w:rPr>
        <w:t xml:space="preserve"> </w:t>
      </w:r>
      <w:r w:rsidR="00DE66B4">
        <w:rPr>
          <w:rFonts w:ascii="Arial" w:hAnsi="Arial" w:hint="eastAsia"/>
          <w:sz w:val="24"/>
          <w:szCs w:val="24"/>
          <w:lang w:eastAsia="zh-CN"/>
        </w:rPr>
        <w:t>Computing</w:t>
      </w:r>
      <w:r w:rsidR="008C571E">
        <w:rPr>
          <w:rFonts w:ascii="Arial" w:hAnsi="Arial" w:hint="eastAsia"/>
          <w:sz w:val="24"/>
          <w:szCs w:val="24"/>
          <w:lang w:eastAsia="zh-CN"/>
        </w:rPr>
        <w:t xml:space="preserve"> </w:t>
      </w:r>
      <w:r w:rsidR="00CE6D0A">
        <w:rPr>
          <w:rFonts w:ascii="Arial" w:hAnsi="Arial"/>
          <w:sz w:val="24"/>
          <w:szCs w:val="24"/>
          <w:lang w:eastAsia="zh-CN"/>
        </w:rPr>
        <w:t>(Clause Y</w:t>
      </w:r>
      <w:r w:rsidR="00DE66B4">
        <w:rPr>
          <w:rFonts w:ascii="Arial" w:hAnsi="Arial"/>
          <w:sz w:val="24"/>
          <w:szCs w:val="24"/>
          <w:lang w:eastAsia="zh-CN"/>
        </w:rPr>
        <w:t>.1.</w:t>
      </w:r>
      <w:r w:rsidR="00DE66B4">
        <w:rPr>
          <w:rFonts w:ascii="Arial" w:hAnsi="Arial" w:hint="eastAsia"/>
          <w:sz w:val="24"/>
          <w:szCs w:val="24"/>
          <w:lang w:eastAsia="zh-CN"/>
        </w:rPr>
        <w:t>9</w:t>
      </w:r>
      <w:r w:rsidR="00CE6D0A">
        <w:rPr>
          <w:rFonts w:ascii="Arial" w:hAnsi="Arial"/>
          <w:sz w:val="24"/>
          <w:szCs w:val="24"/>
          <w:lang w:eastAsia="zh-CN"/>
        </w:rPr>
        <w:t>)</w:t>
      </w:r>
      <w:bookmarkEnd w:id="0"/>
      <w:bookmarkEnd w:id="1"/>
    </w:p>
    <w:p w14:paraId="139BB5A7" w14:textId="4AA90889"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Agenda Item:</w:t>
      </w:r>
      <w:r w:rsidRPr="000D6532">
        <w:rPr>
          <w:rFonts w:ascii="Arial" w:hAnsi="Arial"/>
          <w:sz w:val="24"/>
          <w:szCs w:val="24"/>
          <w:lang w:eastAsia="en-GB"/>
        </w:rPr>
        <w:tab/>
      </w:r>
      <w:r w:rsidR="008C571E">
        <w:rPr>
          <w:rFonts w:ascii="Arial" w:hAnsi="Arial" w:hint="eastAsia"/>
          <w:sz w:val="24"/>
          <w:szCs w:val="24"/>
          <w:lang w:eastAsia="zh-CN"/>
        </w:rPr>
        <w:t>8.1.10</w:t>
      </w:r>
    </w:p>
    <w:p w14:paraId="57949212" w14:textId="4AD355AF"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sidR="006C795C">
        <w:rPr>
          <w:rFonts w:ascii="Arial" w:hAnsi="Arial" w:hint="eastAsia"/>
          <w:sz w:val="24"/>
          <w:szCs w:val="24"/>
          <w:lang w:eastAsia="zh-CN"/>
        </w:rPr>
        <w:t>CATT</w:t>
      </w:r>
    </w:p>
    <w:p w14:paraId="79B4A489" w14:textId="7F90D899"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744456">
        <w:rPr>
          <w:rFonts w:ascii="Arial" w:hAnsi="Arial"/>
          <w:sz w:val="24"/>
          <w:szCs w:val="24"/>
          <w:lang w:eastAsia="en-GB"/>
        </w:rPr>
        <w:t>Qing</w:t>
      </w:r>
      <w:r w:rsidR="00744456">
        <w:rPr>
          <w:rFonts w:ascii="Arial" w:hAnsi="Arial" w:hint="eastAsia"/>
          <w:sz w:val="24"/>
          <w:szCs w:val="24"/>
          <w:lang w:eastAsia="zh-CN"/>
        </w:rPr>
        <w:t xml:space="preserve"> Wan</w:t>
      </w:r>
      <w:r w:rsidR="00520D40" w:rsidRPr="00520D40">
        <w:rPr>
          <w:rFonts w:ascii="Arial" w:hAnsi="Arial"/>
          <w:sz w:val="24"/>
          <w:szCs w:val="24"/>
          <w:lang w:eastAsia="en-GB"/>
        </w:rPr>
        <w:t xml:space="preserve"> </w:t>
      </w:r>
      <w:hyperlink r:id="rId10" w:history="1">
        <w:r w:rsidR="00C707B3">
          <w:rPr>
            <w:rStyle w:val="a7"/>
            <w:rFonts w:ascii="Arial" w:hAnsi="Arial" w:cs="Arial"/>
            <w:b/>
            <w:bCs/>
            <w:lang w:val="en-US" w:eastAsia="zh-CN"/>
          </w:rPr>
          <w:t>wanqing1@cictmobile.com</w:t>
        </w:r>
      </w:hyperlink>
    </w:p>
    <w:p w14:paraId="22192078" w14:textId="77777777" w:rsidR="00E66326" w:rsidRPr="000D6532" w:rsidRDefault="00E66326" w:rsidP="00E66326">
      <w:pPr>
        <w:pBdr>
          <w:bottom w:val="single" w:sz="6" w:space="1" w:color="auto"/>
        </w:pBdr>
        <w:spacing w:after="0"/>
        <w:rPr>
          <w:rFonts w:eastAsia="MS Mincho"/>
          <w:sz w:val="24"/>
          <w:szCs w:val="24"/>
          <w:lang w:eastAsia="zh-CN"/>
        </w:rPr>
      </w:pPr>
    </w:p>
    <w:p w14:paraId="70DD87D4" w14:textId="22887029" w:rsidR="00BB254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372438">
        <w:rPr>
          <w:rFonts w:ascii="Arial" w:eastAsia="等线" w:hAnsi="Arial" w:cs="Arial" w:hint="eastAsia"/>
          <w:i/>
          <w:sz w:val="22"/>
          <w:szCs w:val="22"/>
          <w:lang w:eastAsia="zh-CN"/>
        </w:rPr>
        <w:t xml:space="preserve">This contribution </w:t>
      </w:r>
      <w:r w:rsidR="002A1B29">
        <w:rPr>
          <w:rFonts w:ascii="Arial" w:eastAsia="等线" w:hAnsi="Arial" w:cs="Arial" w:hint="eastAsia"/>
          <w:i/>
          <w:sz w:val="22"/>
          <w:szCs w:val="22"/>
          <w:lang w:eastAsia="zh-CN"/>
        </w:rPr>
        <w:t>discusses the</w:t>
      </w:r>
      <w:r w:rsidR="00372438">
        <w:rPr>
          <w:rFonts w:ascii="Arial" w:eastAsia="等线" w:hAnsi="Arial" w:cs="Arial" w:hint="eastAsia"/>
          <w:i/>
          <w:sz w:val="22"/>
          <w:szCs w:val="22"/>
          <w:lang w:eastAsia="zh-CN"/>
        </w:rPr>
        <w:t xml:space="preserve"> </w:t>
      </w:r>
      <w:r w:rsidR="002A1B29">
        <w:rPr>
          <w:rFonts w:ascii="Arial" w:eastAsia="等线" w:hAnsi="Arial" w:cs="Arial" w:hint="eastAsia"/>
          <w:i/>
          <w:sz w:val="22"/>
          <w:szCs w:val="22"/>
          <w:lang w:eastAsia="zh-CN"/>
        </w:rPr>
        <w:t xml:space="preserve">possible </w:t>
      </w:r>
      <w:r w:rsidR="002C3E53">
        <w:rPr>
          <w:rFonts w:ascii="Arial" w:eastAsia="等线" w:hAnsi="Arial" w:cs="Arial" w:hint="eastAsia"/>
          <w:i/>
          <w:sz w:val="22"/>
          <w:szCs w:val="22"/>
          <w:lang w:eastAsia="zh-CN"/>
        </w:rPr>
        <w:t>consolidat</w:t>
      </w:r>
      <w:r w:rsidR="002A1B29">
        <w:rPr>
          <w:rFonts w:ascii="Arial" w:eastAsia="等线" w:hAnsi="Arial" w:cs="Arial" w:hint="eastAsia"/>
          <w:i/>
          <w:sz w:val="22"/>
          <w:szCs w:val="22"/>
          <w:lang w:eastAsia="zh-CN"/>
        </w:rPr>
        <w:t>ion of</w:t>
      </w:r>
      <w:r w:rsidR="002C3E53">
        <w:rPr>
          <w:rFonts w:ascii="Arial" w:eastAsia="等线" w:hAnsi="Arial" w:cs="Arial" w:hint="eastAsia"/>
          <w:i/>
          <w:sz w:val="22"/>
          <w:szCs w:val="22"/>
          <w:lang w:eastAsia="zh-CN"/>
        </w:rPr>
        <w:t xml:space="preserve"> potential requirements </w:t>
      </w:r>
      <w:r w:rsidR="002A1B29">
        <w:rPr>
          <w:rFonts w:ascii="Arial" w:eastAsia="等线" w:hAnsi="Arial" w:cs="Arial" w:hint="eastAsia"/>
          <w:i/>
          <w:sz w:val="22"/>
          <w:szCs w:val="22"/>
          <w:lang w:eastAsia="zh-CN"/>
        </w:rPr>
        <w:t xml:space="preserve">relevant to </w:t>
      </w:r>
      <w:r w:rsidR="00BC76A2">
        <w:rPr>
          <w:rFonts w:ascii="Arial" w:eastAsia="等线" w:hAnsi="Arial" w:cs="Arial" w:hint="eastAsia"/>
          <w:i/>
          <w:sz w:val="22"/>
          <w:szCs w:val="22"/>
          <w:lang w:eastAsia="zh-CN"/>
        </w:rPr>
        <w:t>computing</w:t>
      </w:r>
      <w:r w:rsidR="002A1B29">
        <w:rPr>
          <w:rFonts w:ascii="Arial" w:eastAsia="等线" w:hAnsi="Arial" w:cs="Arial" w:hint="eastAsia"/>
          <w:i/>
          <w:sz w:val="22"/>
          <w:szCs w:val="22"/>
          <w:lang w:eastAsia="zh-CN"/>
        </w:rPr>
        <w:t xml:space="preserve"> for</w:t>
      </w:r>
      <w:r w:rsidR="0094219B">
        <w:rPr>
          <w:rFonts w:ascii="Arial" w:eastAsia="等线" w:hAnsi="Arial" w:cs="Arial" w:hint="eastAsia"/>
          <w:i/>
          <w:sz w:val="22"/>
          <w:szCs w:val="22"/>
          <w:lang w:eastAsia="zh-CN"/>
        </w:rPr>
        <w:t xml:space="preserve"> </w:t>
      </w:r>
      <w:r w:rsidR="00CE6D0A">
        <w:rPr>
          <w:rFonts w:ascii="Arial" w:eastAsia="Calibri" w:hAnsi="Arial" w:cs="Arial"/>
          <w:i/>
          <w:sz w:val="22"/>
          <w:szCs w:val="22"/>
        </w:rPr>
        <w:t>Clause Y.</w:t>
      </w:r>
      <w:r w:rsidR="004A1E35">
        <w:rPr>
          <w:rFonts w:ascii="Arial" w:eastAsia="Calibri" w:hAnsi="Arial" w:cs="Arial"/>
          <w:i/>
          <w:sz w:val="22"/>
          <w:szCs w:val="22"/>
        </w:rPr>
        <w:t>1.</w:t>
      </w:r>
      <w:r w:rsidR="00BC76A2">
        <w:rPr>
          <w:rFonts w:ascii="Arial" w:eastAsia="等线" w:hAnsi="Arial" w:cs="Arial" w:hint="eastAsia"/>
          <w:i/>
          <w:sz w:val="22"/>
          <w:szCs w:val="22"/>
          <w:lang w:eastAsia="zh-CN"/>
        </w:rPr>
        <w:t>9</w:t>
      </w:r>
      <w:r w:rsidR="0023542B">
        <w:rPr>
          <w:rFonts w:ascii="Arial" w:eastAsia="等线" w:hAnsi="Arial" w:cs="Arial" w:hint="eastAsia"/>
          <w:i/>
          <w:sz w:val="22"/>
          <w:szCs w:val="22"/>
          <w:lang w:eastAsia="zh-CN"/>
        </w:rPr>
        <w:t>.</w:t>
      </w:r>
    </w:p>
    <w:p w14:paraId="3A086FD2" w14:textId="77777777" w:rsidR="000625BB" w:rsidRDefault="000625BB" w:rsidP="000625BB">
      <w:pPr>
        <w:spacing w:after="200" w:line="276" w:lineRule="auto"/>
        <w:rPr>
          <w:rFonts w:ascii="Arial" w:eastAsia="等线" w:hAnsi="Arial" w:cs="Arial"/>
          <w:sz w:val="22"/>
          <w:szCs w:val="22"/>
          <w:lang w:eastAsia="zh-CN"/>
        </w:rPr>
      </w:pPr>
      <w:r w:rsidRPr="000625BB">
        <w:rPr>
          <w:rFonts w:ascii="Arial" w:eastAsia="等线" w:hAnsi="Arial" w:cs="Arial"/>
          <w:sz w:val="22"/>
          <w:szCs w:val="22"/>
          <w:lang w:eastAsia="zh-CN"/>
        </w:rPr>
        <w:t>1. Introduction</w:t>
      </w:r>
    </w:p>
    <w:p w14:paraId="4892BEE9" w14:textId="4A991FB3" w:rsidR="007D2B1E" w:rsidRDefault="00B13BC0" w:rsidP="000A4182">
      <w:pPr>
        <w:rPr>
          <w:noProof/>
          <w:lang w:eastAsia="zh-CN"/>
        </w:rPr>
      </w:pPr>
      <w:r>
        <w:rPr>
          <w:rFonts w:hint="eastAsia"/>
          <w:noProof/>
          <w:lang w:eastAsia="zh-CN"/>
        </w:rPr>
        <w:t>Accrording to</w:t>
      </w:r>
      <w:r w:rsidR="00D07B54">
        <w:rPr>
          <w:rFonts w:hint="eastAsia"/>
          <w:noProof/>
          <w:lang w:eastAsia="zh-CN"/>
        </w:rPr>
        <w:t xml:space="preserve"> the guidance</w:t>
      </w:r>
      <w:r w:rsidR="008F7722">
        <w:rPr>
          <w:rFonts w:hint="eastAsia"/>
          <w:noProof/>
          <w:lang w:eastAsia="zh-CN"/>
        </w:rPr>
        <w:t xml:space="preserve"> of S1-254020</w:t>
      </w:r>
      <w:r w:rsidR="00883ADD">
        <w:rPr>
          <w:rFonts w:hint="eastAsia"/>
          <w:noProof/>
          <w:lang w:eastAsia="zh-CN"/>
        </w:rPr>
        <w:t xml:space="preserve">, </w:t>
      </w:r>
      <w:r w:rsidR="00CD0B97">
        <w:rPr>
          <w:rFonts w:hint="eastAsia"/>
          <w:noProof/>
          <w:lang w:eastAsia="zh-CN"/>
        </w:rPr>
        <w:t xml:space="preserve">all </w:t>
      </w:r>
      <w:r w:rsidR="00D07B54">
        <w:rPr>
          <w:rFonts w:hint="eastAsia"/>
          <w:noProof/>
          <w:lang w:eastAsia="zh-CN"/>
        </w:rPr>
        <w:t xml:space="preserve">the potential requirements related to </w:t>
      </w:r>
      <w:r w:rsidR="00CD0B97">
        <w:rPr>
          <w:noProof/>
          <w:lang w:eastAsia="zh-CN"/>
        </w:rPr>
        <w:t>“</w:t>
      </w:r>
      <w:r w:rsidR="002B7963">
        <w:rPr>
          <w:rFonts w:hint="eastAsia"/>
          <w:noProof/>
          <w:lang w:eastAsia="zh-CN"/>
        </w:rPr>
        <w:t>computing</w:t>
      </w:r>
      <w:r w:rsidR="00CD0B97">
        <w:rPr>
          <w:noProof/>
          <w:lang w:eastAsia="zh-CN"/>
        </w:rPr>
        <w:t>”</w:t>
      </w:r>
      <w:r w:rsidR="00D07B54">
        <w:rPr>
          <w:rFonts w:eastAsia="等线" w:hint="eastAsia"/>
          <w:lang w:eastAsia="zh-CN"/>
        </w:rPr>
        <w:t xml:space="preserve"> </w:t>
      </w:r>
      <w:r w:rsidR="00CD0B97">
        <w:rPr>
          <w:rFonts w:eastAsia="等线" w:hint="eastAsia"/>
          <w:lang w:eastAsia="zh-CN"/>
        </w:rPr>
        <w:t xml:space="preserve">will </w:t>
      </w:r>
      <w:r w:rsidR="002F71D3">
        <w:rPr>
          <w:rFonts w:eastAsia="等线" w:hint="eastAsia"/>
          <w:lang w:eastAsia="zh-CN"/>
        </w:rPr>
        <w:t xml:space="preserve">be </w:t>
      </w:r>
      <w:r w:rsidR="0082377D">
        <w:rPr>
          <w:rFonts w:eastAsia="等线" w:hint="eastAsia"/>
          <w:lang w:eastAsia="zh-CN"/>
        </w:rPr>
        <w:t>consolidated</w:t>
      </w:r>
      <w:r w:rsidR="002B7963">
        <w:rPr>
          <w:rFonts w:hint="eastAsia"/>
          <w:noProof/>
          <w:lang w:eastAsia="zh-CN"/>
        </w:rPr>
        <w:t xml:space="preserve"> in</w:t>
      </w:r>
      <w:r w:rsidR="00587C66">
        <w:rPr>
          <w:rFonts w:hint="eastAsia"/>
          <w:noProof/>
          <w:lang w:eastAsia="zh-CN"/>
        </w:rPr>
        <w:t>to</w:t>
      </w:r>
      <w:r w:rsidR="002B7963">
        <w:rPr>
          <w:rFonts w:hint="eastAsia"/>
          <w:noProof/>
          <w:lang w:eastAsia="zh-CN"/>
        </w:rPr>
        <w:t xml:space="preserve"> </w:t>
      </w:r>
      <w:r w:rsidR="00AE08FC">
        <w:rPr>
          <w:rFonts w:hint="eastAsia"/>
          <w:noProof/>
          <w:lang w:eastAsia="zh-CN"/>
        </w:rPr>
        <w:t>one c</w:t>
      </w:r>
      <w:r w:rsidR="002B7963">
        <w:rPr>
          <w:rFonts w:hint="eastAsia"/>
          <w:noProof/>
          <w:lang w:eastAsia="zh-CN"/>
        </w:rPr>
        <w:t>lause Y.1.</w:t>
      </w:r>
      <w:r w:rsidR="00AE08FC">
        <w:rPr>
          <w:rFonts w:hint="eastAsia"/>
          <w:noProof/>
          <w:lang w:eastAsia="zh-CN"/>
        </w:rPr>
        <w:t>9 Computing</w:t>
      </w:r>
      <w:r w:rsidR="00CD0B97">
        <w:rPr>
          <w:rFonts w:hint="eastAsia"/>
          <w:noProof/>
          <w:lang w:eastAsia="zh-CN"/>
        </w:rPr>
        <w:t xml:space="preserve">, that may include </w:t>
      </w:r>
      <w:r w:rsidR="00745499">
        <w:rPr>
          <w:rFonts w:hint="eastAsia"/>
          <w:noProof/>
          <w:lang w:eastAsia="zh-CN"/>
        </w:rPr>
        <w:t xml:space="preserve">around </w:t>
      </w:r>
      <w:r w:rsidR="001A1277" w:rsidRPr="005667AF">
        <w:rPr>
          <w:rFonts w:hint="eastAsia"/>
          <w:b/>
          <w:noProof/>
          <w:lang w:eastAsia="zh-CN"/>
        </w:rPr>
        <w:t>4</w:t>
      </w:r>
      <w:r w:rsidR="00002086">
        <w:rPr>
          <w:rFonts w:hint="eastAsia"/>
          <w:b/>
          <w:noProof/>
          <w:lang w:eastAsia="zh-CN"/>
        </w:rPr>
        <w:t>1</w:t>
      </w:r>
      <w:r w:rsidR="001A1277" w:rsidRPr="005667AF">
        <w:rPr>
          <w:rFonts w:hint="eastAsia"/>
          <w:b/>
          <w:noProof/>
          <w:lang w:eastAsia="zh-CN"/>
        </w:rPr>
        <w:t xml:space="preserve"> </w:t>
      </w:r>
      <w:r w:rsidR="00CD0B97" w:rsidRPr="005667AF">
        <w:rPr>
          <w:rFonts w:hint="eastAsia"/>
          <w:b/>
          <w:noProof/>
          <w:lang w:eastAsia="zh-CN"/>
        </w:rPr>
        <w:t>PRs</w:t>
      </w:r>
      <w:r w:rsidR="00CD0B97">
        <w:rPr>
          <w:rFonts w:hint="eastAsia"/>
          <w:noProof/>
          <w:lang w:eastAsia="zh-CN"/>
        </w:rPr>
        <w:t xml:space="preserve"> </w:t>
      </w:r>
      <w:r w:rsidR="00B66C83">
        <w:rPr>
          <w:rFonts w:hint="eastAsia"/>
          <w:noProof/>
          <w:lang w:eastAsia="zh-CN"/>
        </w:rPr>
        <w:t xml:space="preserve">identified </w:t>
      </w:r>
      <w:r w:rsidR="00CD0B97">
        <w:rPr>
          <w:rFonts w:hint="eastAsia"/>
          <w:noProof/>
          <w:lang w:eastAsia="zh-CN"/>
        </w:rPr>
        <w:t>from Claus</w:t>
      </w:r>
      <w:bookmarkStart w:id="2" w:name="_GoBack"/>
      <w:bookmarkEnd w:id="2"/>
      <w:r w:rsidR="00CD0B97">
        <w:rPr>
          <w:rFonts w:hint="eastAsia"/>
          <w:noProof/>
          <w:lang w:eastAsia="zh-CN"/>
        </w:rPr>
        <w:t xml:space="preserve">e 6 AI, Clause 9 Immersive Communication, Clause 11 </w:t>
      </w:r>
      <w:r w:rsidR="00CD0B97" w:rsidRPr="00CD0B97">
        <w:rPr>
          <w:noProof/>
          <w:lang w:eastAsia="zh-CN"/>
        </w:rPr>
        <w:t>Further Use Cases on Industry and Verticals</w:t>
      </w:r>
      <w:r w:rsidR="00CD0B97">
        <w:rPr>
          <w:rFonts w:hint="eastAsia"/>
          <w:noProof/>
          <w:lang w:eastAsia="zh-CN"/>
        </w:rPr>
        <w:t>, and Clause W Other Use Cases.</w:t>
      </w:r>
      <w:r w:rsidR="003D7392">
        <w:rPr>
          <w:rFonts w:hint="eastAsia"/>
          <w:noProof/>
          <w:lang w:eastAsia="zh-CN"/>
        </w:rPr>
        <w:t xml:space="preserve"> </w:t>
      </w:r>
    </w:p>
    <w:p w14:paraId="2729A8A3" w14:textId="2D733803" w:rsidR="002002F1" w:rsidRDefault="000A5411" w:rsidP="002002F1">
      <w:pPr>
        <w:rPr>
          <w:noProof/>
          <w:lang w:eastAsia="zh-CN"/>
        </w:rPr>
      </w:pPr>
      <w:r>
        <w:rPr>
          <w:rFonts w:hint="eastAsia"/>
          <w:noProof/>
          <w:lang w:eastAsia="zh-CN"/>
        </w:rPr>
        <w:t>From the service perspective, t</w:t>
      </w:r>
      <w:r w:rsidR="002002F1">
        <w:rPr>
          <w:rFonts w:hint="eastAsia"/>
          <w:noProof/>
          <w:lang w:eastAsia="zh-CN"/>
        </w:rPr>
        <w:t xml:space="preserve">he </w:t>
      </w:r>
      <w:r w:rsidR="006F1B6D">
        <w:rPr>
          <w:rFonts w:hint="eastAsia"/>
          <w:noProof/>
          <w:lang w:eastAsia="zh-CN"/>
        </w:rPr>
        <w:t>potential</w:t>
      </w:r>
      <w:r w:rsidR="002002F1">
        <w:rPr>
          <w:rFonts w:hint="eastAsia"/>
          <w:noProof/>
          <w:lang w:eastAsia="zh-CN"/>
        </w:rPr>
        <w:t xml:space="preserve"> functional requirements for </w:t>
      </w:r>
      <w:r w:rsidR="00487D32">
        <w:rPr>
          <w:rFonts w:hint="eastAsia"/>
          <w:noProof/>
          <w:lang w:eastAsia="zh-CN"/>
        </w:rPr>
        <w:t xml:space="preserve">computing </w:t>
      </w:r>
      <w:r w:rsidR="00146C3B">
        <w:rPr>
          <w:rFonts w:hint="eastAsia"/>
          <w:noProof/>
          <w:lang w:eastAsia="zh-CN"/>
        </w:rPr>
        <w:t xml:space="preserve">can be </w:t>
      </w:r>
      <w:r w:rsidR="002002F1">
        <w:rPr>
          <w:rFonts w:hint="eastAsia"/>
          <w:noProof/>
          <w:lang w:eastAsia="zh-CN"/>
        </w:rPr>
        <w:t>categorised into</w:t>
      </w:r>
      <w:r w:rsidR="00146C3B">
        <w:rPr>
          <w:rFonts w:hint="eastAsia"/>
          <w:noProof/>
          <w:lang w:eastAsia="zh-CN"/>
        </w:rPr>
        <w:t xml:space="preserve"> </w:t>
      </w:r>
      <w:r w:rsidR="00487D32">
        <w:rPr>
          <w:rFonts w:hint="eastAsia"/>
          <w:noProof/>
          <w:lang w:eastAsia="zh-CN"/>
        </w:rPr>
        <w:t>2</w:t>
      </w:r>
      <w:r w:rsidR="00146C3B">
        <w:rPr>
          <w:rFonts w:hint="eastAsia"/>
          <w:noProof/>
          <w:lang w:eastAsia="zh-CN"/>
        </w:rPr>
        <w:t xml:space="preserve"> parts</w:t>
      </w:r>
      <w:r w:rsidR="00B40A0D">
        <w:rPr>
          <w:rFonts w:hint="eastAsia"/>
          <w:noProof/>
          <w:lang w:eastAsia="zh-CN"/>
        </w:rPr>
        <w:t>:</w:t>
      </w:r>
    </w:p>
    <w:p w14:paraId="56C1BCB9" w14:textId="64B61F82" w:rsidR="00881F3E" w:rsidRDefault="0004153B" w:rsidP="00146C3B">
      <w:pPr>
        <w:pStyle w:val="ab"/>
        <w:numPr>
          <w:ilvl w:val="0"/>
          <w:numId w:val="18"/>
        </w:numPr>
        <w:rPr>
          <w:noProof/>
          <w:lang w:eastAsia="zh-CN"/>
        </w:rPr>
      </w:pPr>
      <w:bookmarkStart w:id="3" w:name="OLE_LINK122"/>
      <w:bookmarkStart w:id="4" w:name="OLE_LINK123"/>
      <w:r>
        <w:rPr>
          <w:rFonts w:hint="eastAsia"/>
          <w:noProof/>
          <w:lang w:eastAsia="zh-CN"/>
        </w:rPr>
        <w:t>6G c</w:t>
      </w:r>
      <w:r w:rsidR="001E2DDE">
        <w:rPr>
          <w:rFonts w:hint="eastAsia"/>
          <w:noProof/>
          <w:lang w:eastAsia="zh-CN"/>
        </w:rPr>
        <w:t xml:space="preserve">omputing service </w:t>
      </w:r>
      <w:bookmarkEnd w:id="3"/>
      <w:bookmarkEnd w:id="4"/>
      <w:r w:rsidR="00146C3B">
        <w:rPr>
          <w:rFonts w:hint="eastAsia"/>
          <w:noProof/>
          <w:lang w:eastAsia="zh-CN"/>
        </w:rPr>
        <w:t>relevant</w:t>
      </w:r>
      <w:r w:rsidR="00A93569">
        <w:rPr>
          <w:rFonts w:hint="eastAsia"/>
          <w:noProof/>
          <w:lang w:eastAsia="zh-CN"/>
        </w:rPr>
        <w:t>, including</w:t>
      </w:r>
    </w:p>
    <w:p w14:paraId="74A25BF2" w14:textId="2C01C8F0" w:rsidR="006426EF" w:rsidRDefault="006426EF" w:rsidP="001728EB">
      <w:pPr>
        <w:pStyle w:val="ab"/>
        <w:numPr>
          <w:ilvl w:val="1"/>
          <w:numId w:val="18"/>
        </w:numPr>
        <w:rPr>
          <w:noProof/>
          <w:lang w:eastAsia="zh-CN"/>
        </w:rPr>
      </w:pPr>
      <w:r w:rsidRPr="002C3F9B">
        <w:rPr>
          <w:noProof/>
          <w:lang w:eastAsia="zh-CN"/>
        </w:rPr>
        <w:t>PR 9.</w:t>
      </w:r>
      <w:r w:rsidR="00E63D73">
        <w:rPr>
          <w:rFonts w:hint="eastAsia"/>
          <w:noProof/>
          <w:lang w:eastAsia="zh-CN"/>
        </w:rPr>
        <w:t>6</w:t>
      </w:r>
      <w:r w:rsidRPr="002C3F9B">
        <w:rPr>
          <w:noProof/>
          <w:lang w:eastAsia="zh-CN"/>
        </w:rPr>
        <w:t>.6-1</w:t>
      </w:r>
      <w:r w:rsidR="00AA2E19">
        <w:rPr>
          <w:rFonts w:hint="eastAsia"/>
          <w:noProof/>
          <w:lang w:eastAsia="zh-CN"/>
        </w:rPr>
        <w:t>/2</w:t>
      </w:r>
      <w:r>
        <w:rPr>
          <w:rFonts w:hint="eastAsia"/>
          <w:noProof/>
          <w:lang w:eastAsia="zh-CN"/>
        </w:rPr>
        <w:t xml:space="preserve"> from 9.</w:t>
      </w:r>
      <w:r w:rsidR="001728EB">
        <w:rPr>
          <w:rFonts w:hint="eastAsia"/>
          <w:noProof/>
          <w:lang w:eastAsia="zh-CN"/>
        </w:rPr>
        <w:t>6</w:t>
      </w:r>
      <w:r>
        <w:rPr>
          <w:rFonts w:hint="eastAsia"/>
          <w:noProof/>
          <w:lang w:eastAsia="zh-CN"/>
        </w:rPr>
        <w:t xml:space="preserve"> use case on </w:t>
      </w:r>
      <w:r w:rsidR="001728EB" w:rsidRPr="001728EB">
        <w:rPr>
          <w:noProof/>
          <w:lang w:eastAsia="zh-CN"/>
        </w:rPr>
        <w:t>collaborative service in multi-site involved immersive communication</w:t>
      </w:r>
    </w:p>
    <w:p w14:paraId="7B8C3FCA" w14:textId="77777777" w:rsidR="00B530AD" w:rsidRPr="00B530AD" w:rsidRDefault="00B530AD" w:rsidP="00B530AD">
      <w:pPr>
        <w:pStyle w:val="ab"/>
        <w:numPr>
          <w:ilvl w:val="1"/>
          <w:numId w:val="18"/>
        </w:numPr>
        <w:rPr>
          <w:noProof/>
          <w:lang w:eastAsia="zh-CN"/>
        </w:rPr>
      </w:pPr>
      <w:r w:rsidRPr="00B530AD">
        <w:rPr>
          <w:noProof/>
          <w:lang w:eastAsia="zh-CN"/>
        </w:rPr>
        <w:t>PR 11.22.6-1/2 from 11.22 use case on spatial computing enabled dynamic material management</w:t>
      </w:r>
    </w:p>
    <w:p w14:paraId="3ADA717B" w14:textId="400D4DFE" w:rsidR="00B530AD" w:rsidRDefault="00CC2741" w:rsidP="00CC2741">
      <w:pPr>
        <w:pStyle w:val="ab"/>
        <w:numPr>
          <w:ilvl w:val="1"/>
          <w:numId w:val="18"/>
        </w:numPr>
        <w:rPr>
          <w:noProof/>
          <w:lang w:eastAsia="zh-CN"/>
        </w:rPr>
      </w:pPr>
      <w:r>
        <w:rPr>
          <w:noProof/>
          <w:lang w:eastAsia="zh-CN"/>
        </w:rPr>
        <w:t>PR W.1.6-</w:t>
      </w:r>
      <w:r>
        <w:rPr>
          <w:rFonts w:hint="eastAsia"/>
          <w:noProof/>
          <w:lang w:eastAsia="zh-CN"/>
        </w:rPr>
        <w:t>1/2 from W.1 use case on u</w:t>
      </w:r>
      <w:r w:rsidRPr="00CC2741">
        <w:rPr>
          <w:noProof/>
          <w:lang w:eastAsia="zh-CN"/>
        </w:rPr>
        <w:t>se case on computing service for XR game acceleration</w:t>
      </w:r>
    </w:p>
    <w:p w14:paraId="5975EE6D" w14:textId="017D89B8" w:rsidR="00CC2741" w:rsidRDefault="00A043FC" w:rsidP="00A043FC">
      <w:pPr>
        <w:pStyle w:val="ab"/>
        <w:numPr>
          <w:ilvl w:val="1"/>
          <w:numId w:val="18"/>
        </w:numPr>
        <w:rPr>
          <w:noProof/>
          <w:lang w:eastAsia="zh-CN"/>
        </w:rPr>
      </w:pPr>
      <w:r>
        <w:rPr>
          <w:noProof/>
          <w:lang w:eastAsia="zh-CN"/>
        </w:rPr>
        <w:t xml:space="preserve">PR </w:t>
      </w:r>
      <w:r>
        <w:rPr>
          <w:rFonts w:hint="eastAsia"/>
          <w:noProof/>
          <w:lang w:eastAsia="zh-CN"/>
        </w:rPr>
        <w:t>W</w:t>
      </w:r>
      <w:r w:rsidRPr="00A043FC">
        <w:rPr>
          <w:noProof/>
          <w:lang w:eastAsia="zh-CN"/>
        </w:rPr>
        <w:t>.2.6-1</w:t>
      </w:r>
      <w:r>
        <w:rPr>
          <w:rFonts w:hint="eastAsia"/>
          <w:noProof/>
          <w:lang w:eastAsia="zh-CN"/>
        </w:rPr>
        <w:t>/2/3 from W.2 u</w:t>
      </w:r>
      <w:r w:rsidRPr="00A043FC">
        <w:rPr>
          <w:noProof/>
          <w:lang w:eastAsia="zh-CN"/>
        </w:rPr>
        <w:t>se case on Computing Service enabling personal AI agent</w:t>
      </w:r>
    </w:p>
    <w:p w14:paraId="7578C27D" w14:textId="3AA63D0A" w:rsidR="001523B1" w:rsidRDefault="001523B1" w:rsidP="001523B1">
      <w:pPr>
        <w:pStyle w:val="ab"/>
        <w:numPr>
          <w:ilvl w:val="1"/>
          <w:numId w:val="18"/>
        </w:numPr>
        <w:rPr>
          <w:noProof/>
          <w:lang w:eastAsia="zh-CN"/>
        </w:rPr>
      </w:pPr>
      <w:r w:rsidRPr="001523B1">
        <w:rPr>
          <w:noProof/>
          <w:lang w:eastAsia="zh-CN"/>
        </w:rPr>
        <w:t>PR W.3.6-1</w:t>
      </w:r>
      <w:r>
        <w:rPr>
          <w:rFonts w:hint="eastAsia"/>
          <w:noProof/>
          <w:lang w:eastAsia="zh-CN"/>
        </w:rPr>
        <w:t>/2 from W.3 use case on c</w:t>
      </w:r>
      <w:r w:rsidRPr="001523B1">
        <w:rPr>
          <w:noProof/>
          <w:lang w:eastAsia="zh-CN"/>
        </w:rPr>
        <w:t>omputing service in Operator managed data network</w:t>
      </w:r>
    </w:p>
    <w:p w14:paraId="624B5739" w14:textId="4E33468F" w:rsidR="00881F3E" w:rsidRDefault="00F33ED3" w:rsidP="00146C3B">
      <w:pPr>
        <w:pStyle w:val="ab"/>
        <w:numPr>
          <w:ilvl w:val="0"/>
          <w:numId w:val="18"/>
        </w:numPr>
        <w:rPr>
          <w:noProof/>
          <w:lang w:eastAsia="zh-CN"/>
        </w:rPr>
      </w:pPr>
      <w:r>
        <w:rPr>
          <w:rFonts w:hint="eastAsia"/>
          <w:noProof/>
          <w:lang w:eastAsia="zh-CN"/>
        </w:rPr>
        <w:t>Coordinate c</w:t>
      </w:r>
      <w:r w:rsidR="001E2DDE">
        <w:rPr>
          <w:rFonts w:hint="eastAsia"/>
          <w:noProof/>
          <w:lang w:eastAsia="zh-CN"/>
        </w:rPr>
        <w:t>omputing</w:t>
      </w:r>
      <w:r w:rsidR="0043499F">
        <w:rPr>
          <w:rFonts w:hint="eastAsia"/>
          <w:noProof/>
          <w:lang w:eastAsia="zh-CN"/>
        </w:rPr>
        <w:t xml:space="preserve"> resources</w:t>
      </w:r>
      <w:r w:rsidR="001E2DDE">
        <w:rPr>
          <w:rFonts w:hint="eastAsia"/>
          <w:noProof/>
          <w:lang w:eastAsia="zh-CN"/>
        </w:rPr>
        <w:t xml:space="preserve"> </w:t>
      </w:r>
      <w:r w:rsidR="00AD6689">
        <w:rPr>
          <w:rFonts w:hint="eastAsia"/>
          <w:noProof/>
          <w:lang w:eastAsia="zh-CN"/>
        </w:rPr>
        <w:t xml:space="preserve">to </w:t>
      </w:r>
      <w:r w:rsidR="005028D6">
        <w:rPr>
          <w:rFonts w:hint="eastAsia"/>
          <w:noProof/>
          <w:lang w:eastAsia="zh-CN"/>
        </w:rPr>
        <w:t>support</w:t>
      </w:r>
      <w:r w:rsidR="00FC5C50">
        <w:rPr>
          <w:rFonts w:hint="eastAsia"/>
          <w:noProof/>
          <w:lang w:eastAsia="zh-CN"/>
        </w:rPr>
        <w:t xml:space="preserve"> other</w:t>
      </w:r>
      <w:r w:rsidR="00797407">
        <w:rPr>
          <w:rFonts w:hint="eastAsia"/>
          <w:noProof/>
          <w:lang w:eastAsia="zh-CN"/>
        </w:rPr>
        <w:t xml:space="preserve"> network services</w:t>
      </w:r>
      <w:r w:rsidR="00556C60">
        <w:rPr>
          <w:rFonts w:hint="eastAsia"/>
          <w:noProof/>
          <w:lang w:eastAsia="zh-CN"/>
        </w:rPr>
        <w:t>(e.g. AI services, communication service</w:t>
      </w:r>
      <w:r w:rsidR="005551E6">
        <w:rPr>
          <w:rFonts w:hint="eastAsia"/>
          <w:noProof/>
          <w:lang w:eastAsia="zh-CN"/>
        </w:rPr>
        <w:t>s</w:t>
      </w:r>
      <w:r w:rsidR="00556C60">
        <w:rPr>
          <w:rFonts w:hint="eastAsia"/>
          <w:noProof/>
          <w:lang w:eastAsia="zh-CN"/>
        </w:rPr>
        <w:t>)</w:t>
      </w:r>
      <w:r w:rsidR="00A93569">
        <w:rPr>
          <w:rFonts w:hint="eastAsia"/>
          <w:noProof/>
          <w:lang w:eastAsia="zh-CN"/>
        </w:rPr>
        <w:t>, including</w:t>
      </w:r>
    </w:p>
    <w:p w14:paraId="4E0908B5" w14:textId="4AB22C4D" w:rsidR="007A24F4" w:rsidRPr="00A5384E" w:rsidRDefault="007A24F4" w:rsidP="007A24F4">
      <w:pPr>
        <w:pStyle w:val="ab"/>
        <w:rPr>
          <w:b/>
          <w:noProof/>
          <w:lang w:eastAsia="zh-CN"/>
        </w:rPr>
      </w:pPr>
      <w:bookmarkStart w:id="5" w:name="OLE_LINK277"/>
      <w:bookmarkStart w:id="6" w:name="OLE_LINK278"/>
      <w:r w:rsidRPr="00A5384E">
        <w:rPr>
          <w:rFonts w:hint="eastAsia"/>
          <w:b/>
          <w:noProof/>
          <w:lang w:eastAsia="zh-CN"/>
        </w:rPr>
        <w:t>[</w:t>
      </w:r>
      <w:r w:rsidR="00752B90">
        <w:rPr>
          <w:rFonts w:hint="eastAsia"/>
          <w:b/>
          <w:noProof/>
          <w:lang w:eastAsia="zh-CN"/>
        </w:rPr>
        <w:t>Support</w:t>
      </w:r>
      <w:r w:rsidR="004328EC">
        <w:rPr>
          <w:rFonts w:hint="eastAsia"/>
          <w:b/>
          <w:noProof/>
          <w:lang w:eastAsia="zh-CN"/>
        </w:rPr>
        <w:t xml:space="preserve"> </w:t>
      </w:r>
      <w:r w:rsidRPr="00A5384E">
        <w:rPr>
          <w:rFonts w:hint="eastAsia"/>
          <w:b/>
          <w:noProof/>
          <w:lang w:eastAsia="zh-CN"/>
        </w:rPr>
        <w:t>AI services</w:t>
      </w:r>
      <w:r w:rsidR="004328EC">
        <w:rPr>
          <w:rFonts w:hint="eastAsia"/>
          <w:b/>
          <w:noProof/>
          <w:lang w:eastAsia="zh-CN"/>
        </w:rPr>
        <w:t xml:space="preserve"> in </w:t>
      </w:r>
      <w:r w:rsidRPr="00A5384E">
        <w:rPr>
          <w:rFonts w:hint="eastAsia"/>
          <w:b/>
          <w:noProof/>
          <w:lang w:eastAsia="zh-CN"/>
        </w:rPr>
        <w:t>AI model training, inference, GenAI</w:t>
      </w:r>
      <w:r w:rsidR="004328EC">
        <w:rPr>
          <w:rFonts w:hint="eastAsia"/>
          <w:b/>
          <w:noProof/>
          <w:lang w:eastAsia="zh-CN"/>
        </w:rPr>
        <w:t>, etc</w:t>
      </w:r>
      <w:r w:rsidRPr="00A5384E">
        <w:rPr>
          <w:rFonts w:hint="eastAsia"/>
          <w:b/>
          <w:noProof/>
          <w:lang w:eastAsia="zh-CN"/>
        </w:rPr>
        <w:t>]</w:t>
      </w:r>
    </w:p>
    <w:bookmarkEnd w:id="5"/>
    <w:bookmarkEnd w:id="6"/>
    <w:p w14:paraId="3E407905" w14:textId="048E286A" w:rsidR="00F53A8B" w:rsidRDefault="00F53A8B" w:rsidP="00F53A8B">
      <w:pPr>
        <w:pStyle w:val="ab"/>
        <w:numPr>
          <w:ilvl w:val="0"/>
          <w:numId w:val="20"/>
        </w:numPr>
        <w:rPr>
          <w:noProof/>
          <w:lang w:eastAsia="zh-CN"/>
        </w:rPr>
      </w:pPr>
      <w:r>
        <w:rPr>
          <w:rFonts w:hint="eastAsia"/>
          <w:noProof/>
          <w:lang w:eastAsia="zh-CN"/>
        </w:rPr>
        <w:t>PR6.2.6-1</w:t>
      </w:r>
      <w:r w:rsidR="00A122F3">
        <w:rPr>
          <w:rFonts w:hint="eastAsia"/>
          <w:noProof/>
          <w:lang w:eastAsia="zh-CN"/>
        </w:rPr>
        <w:t>/</w:t>
      </w:r>
      <w:r w:rsidR="00924C12">
        <w:rPr>
          <w:rFonts w:hint="eastAsia"/>
          <w:noProof/>
          <w:lang w:eastAsia="zh-CN"/>
        </w:rPr>
        <w:t>3</w:t>
      </w:r>
      <w:r w:rsidR="00A122F3">
        <w:rPr>
          <w:rFonts w:hint="eastAsia"/>
          <w:noProof/>
          <w:lang w:eastAsia="zh-CN"/>
        </w:rPr>
        <w:t>/4</w:t>
      </w:r>
      <w:r>
        <w:rPr>
          <w:rFonts w:hint="eastAsia"/>
          <w:noProof/>
          <w:lang w:eastAsia="zh-CN"/>
        </w:rPr>
        <w:t xml:space="preserve"> from 6.2 </w:t>
      </w:r>
      <w:r w:rsidR="00C803F1">
        <w:rPr>
          <w:rFonts w:hint="eastAsia"/>
          <w:noProof/>
          <w:lang w:eastAsia="zh-CN"/>
        </w:rPr>
        <w:t>u</w:t>
      </w:r>
      <w:r w:rsidRPr="00F53A8B">
        <w:rPr>
          <w:noProof/>
          <w:lang w:eastAsia="zh-CN"/>
        </w:rPr>
        <w:t>se case on optimizing 6G infrastructure utilization via resource exposure in 6G</w:t>
      </w:r>
    </w:p>
    <w:p w14:paraId="330028E1" w14:textId="152750DA" w:rsidR="00F53A8B" w:rsidRDefault="00B66FFA" w:rsidP="00B66FFA">
      <w:pPr>
        <w:pStyle w:val="ab"/>
        <w:numPr>
          <w:ilvl w:val="0"/>
          <w:numId w:val="20"/>
        </w:numPr>
        <w:rPr>
          <w:noProof/>
          <w:lang w:eastAsia="zh-CN"/>
        </w:rPr>
      </w:pPr>
      <w:r>
        <w:rPr>
          <w:rFonts w:hint="eastAsia"/>
          <w:noProof/>
          <w:lang w:eastAsia="zh-CN"/>
        </w:rPr>
        <w:t xml:space="preserve">PR6.3.6-1 from 6.3 </w:t>
      </w:r>
      <w:r w:rsidR="00C803F1">
        <w:rPr>
          <w:rFonts w:hint="eastAsia"/>
          <w:noProof/>
          <w:lang w:eastAsia="zh-CN"/>
        </w:rPr>
        <w:t xml:space="preserve">use case on </w:t>
      </w:r>
      <w:r w:rsidR="007379B9">
        <w:rPr>
          <w:rFonts w:hint="eastAsia"/>
          <w:noProof/>
          <w:lang w:eastAsia="zh-CN"/>
        </w:rPr>
        <w:t>e</w:t>
      </w:r>
      <w:r w:rsidR="007379B9">
        <w:rPr>
          <w:noProof/>
          <w:lang w:eastAsia="zh-CN"/>
        </w:rPr>
        <w:t>nd-to-</w:t>
      </w:r>
      <w:r w:rsidR="007379B9">
        <w:rPr>
          <w:rFonts w:hint="eastAsia"/>
          <w:noProof/>
          <w:lang w:eastAsia="zh-CN"/>
        </w:rPr>
        <w:t>e</w:t>
      </w:r>
      <w:r w:rsidRPr="00B66FFA">
        <w:rPr>
          <w:noProof/>
          <w:lang w:eastAsia="zh-CN"/>
        </w:rPr>
        <w:t>nd AI for connected cars</w:t>
      </w:r>
    </w:p>
    <w:p w14:paraId="282D0FD7" w14:textId="0DC4E568" w:rsidR="00F53A8B" w:rsidRDefault="00EB4E3A" w:rsidP="00C803F1">
      <w:pPr>
        <w:pStyle w:val="ab"/>
        <w:numPr>
          <w:ilvl w:val="0"/>
          <w:numId w:val="20"/>
        </w:numPr>
        <w:rPr>
          <w:noProof/>
          <w:lang w:eastAsia="zh-CN"/>
        </w:rPr>
      </w:pPr>
      <w:r>
        <w:rPr>
          <w:rFonts w:hint="eastAsia"/>
          <w:noProof/>
          <w:lang w:eastAsia="zh-CN"/>
        </w:rPr>
        <w:t>PR6.5.6-1</w:t>
      </w:r>
      <w:r w:rsidR="00924C12">
        <w:rPr>
          <w:rFonts w:hint="eastAsia"/>
          <w:noProof/>
          <w:lang w:eastAsia="zh-CN"/>
        </w:rPr>
        <w:t>/2/3</w:t>
      </w:r>
      <w:r>
        <w:rPr>
          <w:rFonts w:hint="eastAsia"/>
          <w:noProof/>
          <w:lang w:eastAsia="zh-CN"/>
        </w:rPr>
        <w:t xml:space="preserve"> from </w:t>
      </w:r>
      <w:r w:rsidR="00C803F1">
        <w:rPr>
          <w:rFonts w:hint="eastAsia"/>
          <w:noProof/>
          <w:lang w:eastAsia="zh-CN"/>
        </w:rPr>
        <w:t xml:space="preserve">6.5 </w:t>
      </w:r>
      <w:r w:rsidR="007379B9">
        <w:rPr>
          <w:rFonts w:hint="eastAsia"/>
          <w:noProof/>
          <w:lang w:eastAsia="zh-CN"/>
        </w:rPr>
        <w:t>use case on p</w:t>
      </w:r>
      <w:r w:rsidR="007379B9">
        <w:rPr>
          <w:noProof/>
          <w:lang w:eastAsia="zh-CN"/>
        </w:rPr>
        <w:t xml:space="preserve">ersonalized AI for </w:t>
      </w:r>
      <w:r w:rsidR="007379B9">
        <w:rPr>
          <w:rFonts w:hint="eastAsia"/>
          <w:noProof/>
          <w:lang w:eastAsia="zh-CN"/>
        </w:rPr>
        <w:t>h</w:t>
      </w:r>
      <w:r w:rsidR="00C803F1" w:rsidRPr="00C803F1">
        <w:rPr>
          <w:noProof/>
          <w:lang w:eastAsia="zh-CN"/>
        </w:rPr>
        <w:t xml:space="preserve">ealth </w:t>
      </w:r>
      <w:r w:rsidR="007379B9">
        <w:rPr>
          <w:rFonts w:hint="eastAsia"/>
          <w:noProof/>
          <w:lang w:eastAsia="zh-CN"/>
        </w:rPr>
        <w:t>m</w:t>
      </w:r>
      <w:r w:rsidR="00C803F1" w:rsidRPr="00C803F1">
        <w:rPr>
          <w:noProof/>
          <w:lang w:eastAsia="zh-CN"/>
        </w:rPr>
        <w:t>onitoring</w:t>
      </w:r>
    </w:p>
    <w:p w14:paraId="341E399B" w14:textId="77777777" w:rsidR="002C0039" w:rsidRDefault="002C0039" w:rsidP="002C0039">
      <w:pPr>
        <w:pStyle w:val="ab"/>
        <w:numPr>
          <w:ilvl w:val="0"/>
          <w:numId w:val="20"/>
        </w:numPr>
        <w:rPr>
          <w:noProof/>
          <w:lang w:eastAsia="zh-CN"/>
        </w:rPr>
      </w:pPr>
      <w:r>
        <w:rPr>
          <w:noProof/>
          <w:lang w:eastAsia="zh-CN"/>
        </w:rPr>
        <w:t>PR</w:t>
      </w:r>
      <w:r w:rsidRPr="00E35178">
        <w:rPr>
          <w:noProof/>
          <w:lang w:eastAsia="zh-CN"/>
        </w:rPr>
        <w:t>6.10.6-4</w:t>
      </w:r>
      <w:r>
        <w:rPr>
          <w:rFonts w:hint="eastAsia"/>
          <w:noProof/>
          <w:lang w:eastAsia="zh-CN"/>
        </w:rPr>
        <w:t xml:space="preserve"> from 6.10 use case on h</w:t>
      </w:r>
      <w:r w:rsidRPr="00E35178">
        <w:rPr>
          <w:noProof/>
          <w:lang w:eastAsia="zh-CN"/>
        </w:rPr>
        <w:t>ome robots</w:t>
      </w:r>
    </w:p>
    <w:p w14:paraId="7DD159A4" w14:textId="09B165F3" w:rsidR="002C0039" w:rsidRDefault="002C0039" w:rsidP="002C0039">
      <w:pPr>
        <w:pStyle w:val="ab"/>
        <w:numPr>
          <w:ilvl w:val="0"/>
          <w:numId w:val="20"/>
        </w:numPr>
        <w:rPr>
          <w:noProof/>
          <w:lang w:eastAsia="zh-CN"/>
        </w:rPr>
      </w:pPr>
      <w:r>
        <w:rPr>
          <w:rFonts w:hint="eastAsia"/>
          <w:noProof/>
          <w:lang w:eastAsia="zh-CN"/>
        </w:rPr>
        <w:t xml:space="preserve">PR6.14.6-3 from 6.14 use case on </w:t>
      </w:r>
      <w:r w:rsidRPr="004E30EC">
        <w:rPr>
          <w:noProof/>
          <w:lang w:eastAsia="zh-CN"/>
        </w:rPr>
        <w:t>Intelligent UAV Swarms</w:t>
      </w:r>
    </w:p>
    <w:p w14:paraId="63C5653F" w14:textId="25F39C6E" w:rsidR="00F53A8B" w:rsidRDefault="00473436" w:rsidP="00473436">
      <w:pPr>
        <w:pStyle w:val="ab"/>
        <w:numPr>
          <w:ilvl w:val="0"/>
          <w:numId w:val="20"/>
        </w:numPr>
        <w:rPr>
          <w:noProof/>
          <w:lang w:eastAsia="zh-CN"/>
        </w:rPr>
      </w:pPr>
      <w:r>
        <w:rPr>
          <w:rFonts w:hint="eastAsia"/>
          <w:noProof/>
          <w:lang w:eastAsia="zh-CN"/>
        </w:rPr>
        <w:t>PR</w:t>
      </w:r>
      <w:r w:rsidR="00924C12">
        <w:rPr>
          <w:rFonts w:hint="eastAsia"/>
          <w:noProof/>
          <w:lang w:eastAsia="zh-CN"/>
        </w:rPr>
        <w:t>6.15.6-1/2</w:t>
      </w:r>
      <w:r>
        <w:rPr>
          <w:rFonts w:hint="eastAsia"/>
          <w:noProof/>
          <w:lang w:eastAsia="zh-CN"/>
        </w:rPr>
        <w:t xml:space="preserve"> from 6.15 use case on </w:t>
      </w:r>
      <w:r w:rsidRPr="00473436">
        <w:rPr>
          <w:noProof/>
          <w:lang w:eastAsia="zh-CN"/>
        </w:rPr>
        <w:t>6GS assisted target object detection</w:t>
      </w:r>
    </w:p>
    <w:p w14:paraId="72B0C2C5" w14:textId="7FE0222C" w:rsidR="00146C3B" w:rsidRDefault="00037999" w:rsidP="00037999">
      <w:pPr>
        <w:pStyle w:val="ab"/>
        <w:numPr>
          <w:ilvl w:val="0"/>
          <w:numId w:val="20"/>
        </w:numPr>
        <w:rPr>
          <w:noProof/>
          <w:lang w:eastAsia="zh-CN"/>
        </w:rPr>
      </w:pPr>
      <w:r>
        <w:rPr>
          <w:rFonts w:hint="eastAsia"/>
          <w:noProof/>
          <w:lang w:eastAsia="zh-CN"/>
        </w:rPr>
        <w:t xml:space="preserve">PR6.19.6.6-1 from 6.19 use case on </w:t>
      </w:r>
      <w:r w:rsidRPr="00037999">
        <w:rPr>
          <w:noProof/>
          <w:lang w:eastAsia="zh-CN"/>
        </w:rPr>
        <w:t>AI-based video analysis</w:t>
      </w:r>
    </w:p>
    <w:p w14:paraId="3EEF132A" w14:textId="20A122D5" w:rsidR="00CA7EA8" w:rsidRDefault="002E5589" w:rsidP="002E5589">
      <w:pPr>
        <w:pStyle w:val="ab"/>
        <w:numPr>
          <w:ilvl w:val="0"/>
          <w:numId w:val="20"/>
        </w:numPr>
        <w:rPr>
          <w:noProof/>
          <w:lang w:eastAsia="zh-CN"/>
        </w:rPr>
      </w:pPr>
      <w:r>
        <w:rPr>
          <w:rFonts w:hint="eastAsia"/>
          <w:noProof/>
          <w:lang w:eastAsia="zh-CN"/>
        </w:rPr>
        <w:t xml:space="preserve">PR6.24.6-2 from 6.24 use case on </w:t>
      </w:r>
      <w:r w:rsidRPr="002E5589">
        <w:rPr>
          <w:noProof/>
          <w:lang w:eastAsia="zh-CN"/>
        </w:rPr>
        <w:t>distributed 6G network for AI computing</w:t>
      </w:r>
    </w:p>
    <w:p w14:paraId="5DBDB4A5" w14:textId="6E80F974" w:rsidR="006B2B17" w:rsidRDefault="00273E66" w:rsidP="00273E66">
      <w:pPr>
        <w:pStyle w:val="ab"/>
        <w:numPr>
          <w:ilvl w:val="0"/>
          <w:numId w:val="20"/>
        </w:numPr>
        <w:rPr>
          <w:noProof/>
          <w:lang w:eastAsia="zh-CN"/>
        </w:rPr>
      </w:pPr>
      <w:r>
        <w:rPr>
          <w:rFonts w:hint="eastAsia"/>
          <w:noProof/>
          <w:lang w:eastAsia="zh-CN"/>
        </w:rPr>
        <w:t>PR6.33.6-1/2 from 6.33</w:t>
      </w:r>
      <w:r w:rsidR="00832EC8">
        <w:rPr>
          <w:rFonts w:hint="eastAsia"/>
          <w:noProof/>
          <w:lang w:eastAsia="zh-CN"/>
        </w:rPr>
        <w:t xml:space="preserve"> use case on </w:t>
      </w:r>
      <w:r w:rsidRPr="00273E66">
        <w:rPr>
          <w:noProof/>
          <w:lang w:eastAsia="zh-CN"/>
        </w:rPr>
        <w:t>AI text-to-video generation supported by computing</w:t>
      </w:r>
    </w:p>
    <w:p w14:paraId="718C4B2C" w14:textId="0DC4A6BB" w:rsidR="00A62AD9" w:rsidRDefault="005A5B65" w:rsidP="007367EE">
      <w:pPr>
        <w:pStyle w:val="ab"/>
        <w:numPr>
          <w:ilvl w:val="0"/>
          <w:numId w:val="20"/>
        </w:numPr>
        <w:rPr>
          <w:noProof/>
          <w:lang w:eastAsia="zh-CN"/>
        </w:rPr>
      </w:pPr>
      <w:r>
        <w:rPr>
          <w:noProof/>
          <w:lang w:eastAsia="zh-CN"/>
        </w:rPr>
        <w:t>PR</w:t>
      </w:r>
      <w:r w:rsidR="007367EE" w:rsidRPr="007367EE">
        <w:rPr>
          <w:noProof/>
          <w:lang w:eastAsia="zh-CN"/>
        </w:rPr>
        <w:t>6.34.6-1</w:t>
      </w:r>
      <w:r w:rsidR="007367EE">
        <w:rPr>
          <w:rFonts w:hint="eastAsia"/>
          <w:noProof/>
          <w:lang w:eastAsia="zh-CN"/>
        </w:rPr>
        <w:t>/2/3 from 6.3</w:t>
      </w:r>
      <w:bookmarkStart w:id="7" w:name="OLE_LINK275"/>
      <w:bookmarkStart w:id="8" w:name="OLE_LINK276"/>
      <w:r w:rsidR="007367EE">
        <w:rPr>
          <w:rFonts w:hint="eastAsia"/>
          <w:noProof/>
          <w:lang w:eastAsia="zh-CN"/>
        </w:rPr>
        <w:t xml:space="preserve">4 use case on </w:t>
      </w:r>
      <w:r w:rsidR="007367EE" w:rsidRPr="007367EE">
        <w:rPr>
          <w:noProof/>
          <w:lang w:eastAsia="zh-CN"/>
        </w:rPr>
        <w:t>6G computing support for AI model inference</w:t>
      </w:r>
    </w:p>
    <w:bookmarkEnd w:id="7"/>
    <w:bookmarkEnd w:id="8"/>
    <w:p w14:paraId="0CA3DBF0" w14:textId="0DA197F7" w:rsidR="00001976" w:rsidRDefault="005A5B65" w:rsidP="00001976">
      <w:pPr>
        <w:pStyle w:val="ab"/>
        <w:numPr>
          <w:ilvl w:val="0"/>
          <w:numId w:val="20"/>
        </w:numPr>
        <w:rPr>
          <w:noProof/>
          <w:lang w:eastAsia="zh-CN"/>
        </w:rPr>
      </w:pPr>
      <w:r>
        <w:rPr>
          <w:noProof/>
          <w:lang w:eastAsia="zh-CN"/>
        </w:rPr>
        <w:t>PR</w:t>
      </w:r>
      <w:r w:rsidR="009E2396">
        <w:rPr>
          <w:noProof/>
          <w:lang w:eastAsia="zh-CN"/>
        </w:rPr>
        <w:t>6.3</w:t>
      </w:r>
      <w:r w:rsidR="009E2396">
        <w:rPr>
          <w:rFonts w:hint="eastAsia"/>
          <w:noProof/>
          <w:lang w:eastAsia="zh-CN"/>
        </w:rPr>
        <w:t>7</w:t>
      </w:r>
      <w:r w:rsidR="00001976" w:rsidRPr="00001976">
        <w:rPr>
          <w:noProof/>
          <w:lang w:eastAsia="zh-CN"/>
        </w:rPr>
        <w:t>.6-3</w:t>
      </w:r>
      <w:r w:rsidR="00001976">
        <w:rPr>
          <w:rFonts w:hint="eastAsia"/>
          <w:noProof/>
          <w:lang w:eastAsia="zh-CN"/>
        </w:rPr>
        <w:t xml:space="preserve"> from 6.36 use case on </w:t>
      </w:r>
      <w:r w:rsidR="00001976" w:rsidRPr="00001976">
        <w:rPr>
          <w:noProof/>
          <w:lang w:eastAsia="zh-CN"/>
        </w:rPr>
        <w:t>energy efficiency for AI service</w:t>
      </w:r>
    </w:p>
    <w:p w14:paraId="505B0E73" w14:textId="3DF79C87" w:rsidR="00C92B2B" w:rsidRDefault="005A5B65" w:rsidP="00C92B2B">
      <w:pPr>
        <w:pStyle w:val="ab"/>
        <w:numPr>
          <w:ilvl w:val="0"/>
          <w:numId w:val="20"/>
        </w:numPr>
        <w:rPr>
          <w:noProof/>
          <w:lang w:eastAsia="zh-CN"/>
        </w:rPr>
      </w:pPr>
      <w:r>
        <w:rPr>
          <w:noProof/>
          <w:lang w:eastAsia="zh-CN"/>
        </w:rPr>
        <w:t>PR</w:t>
      </w:r>
      <w:r w:rsidR="00C92B2B" w:rsidRPr="00C92B2B">
        <w:rPr>
          <w:noProof/>
          <w:lang w:eastAsia="zh-CN"/>
        </w:rPr>
        <w:t>6.53.6-1</w:t>
      </w:r>
      <w:r w:rsidR="00C92B2B">
        <w:rPr>
          <w:rFonts w:hint="eastAsia"/>
          <w:noProof/>
          <w:lang w:eastAsia="zh-CN"/>
        </w:rPr>
        <w:t xml:space="preserve">/2 from 6.53 use case on </w:t>
      </w:r>
      <w:r w:rsidR="00C92B2B" w:rsidRPr="00C92B2B">
        <w:rPr>
          <w:noProof/>
          <w:lang w:eastAsia="zh-CN"/>
        </w:rPr>
        <w:t>AI-driven smart factory with computing service</w:t>
      </w:r>
    </w:p>
    <w:p w14:paraId="2E372342" w14:textId="52FE0096" w:rsidR="00A5384E" w:rsidRPr="00A5384E" w:rsidRDefault="00A5384E" w:rsidP="00B87984">
      <w:pPr>
        <w:pStyle w:val="ab"/>
        <w:rPr>
          <w:b/>
          <w:noProof/>
          <w:lang w:eastAsia="zh-CN"/>
        </w:rPr>
      </w:pPr>
      <w:r w:rsidRPr="00A5384E">
        <w:rPr>
          <w:rFonts w:hint="eastAsia"/>
          <w:b/>
          <w:noProof/>
          <w:lang w:eastAsia="zh-CN"/>
        </w:rPr>
        <w:t>[</w:t>
      </w:r>
      <w:r w:rsidR="00752B90">
        <w:rPr>
          <w:rFonts w:hint="eastAsia"/>
          <w:b/>
          <w:noProof/>
          <w:lang w:eastAsia="zh-CN"/>
        </w:rPr>
        <w:t>Support</w:t>
      </w:r>
      <w:r w:rsidR="004328EC">
        <w:rPr>
          <w:rFonts w:hint="eastAsia"/>
          <w:b/>
          <w:noProof/>
          <w:lang w:eastAsia="zh-CN"/>
        </w:rPr>
        <w:t xml:space="preserve"> communication services in XR rendering</w:t>
      </w:r>
      <w:r w:rsidRPr="00A5384E">
        <w:rPr>
          <w:rFonts w:hint="eastAsia"/>
          <w:b/>
          <w:noProof/>
          <w:lang w:eastAsia="zh-CN"/>
        </w:rPr>
        <w:t>]</w:t>
      </w:r>
    </w:p>
    <w:p w14:paraId="754FD461" w14:textId="77777777" w:rsidR="00E63D73" w:rsidRDefault="00E63D73" w:rsidP="00E63D73">
      <w:pPr>
        <w:pStyle w:val="ab"/>
        <w:numPr>
          <w:ilvl w:val="0"/>
          <w:numId w:val="20"/>
        </w:numPr>
        <w:rPr>
          <w:noProof/>
          <w:lang w:eastAsia="zh-CN"/>
        </w:rPr>
      </w:pPr>
      <w:r w:rsidRPr="002C3F9B">
        <w:rPr>
          <w:noProof/>
          <w:lang w:eastAsia="zh-CN"/>
        </w:rPr>
        <w:t>PR 9.4.6-1</w:t>
      </w:r>
      <w:r>
        <w:rPr>
          <w:rFonts w:hint="eastAsia"/>
          <w:noProof/>
          <w:lang w:eastAsia="zh-CN"/>
        </w:rPr>
        <w:t xml:space="preserve"> from 9.4 use case on </w:t>
      </w:r>
      <w:r w:rsidRPr="009E7391">
        <w:rPr>
          <w:noProof/>
          <w:lang w:eastAsia="zh-CN"/>
        </w:rPr>
        <w:t>XR rendering offload support</w:t>
      </w:r>
    </w:p>
    <w:p w14:paraId="66754A0B" w14:textId="17250285" w:rsidR="00567619" w:rsidRDefault="00F33ED3" w:rsidP="00BA0274">
      <w:pPr>
        <w:pStyle w:val="ab"/>
        <w:numPr>
          <w:ilvl w:val="0"/>
          <w:numId w:val="20"/>
        </w:numPr>
        <w:rPr>
          <w:noProof/>
          <w:lang w:eastAsia="zh-CN"/>
        </w:rPr>
      </w:pPr>
      <w:r w:rsidRPr="00F33ED3">
        <w:rPr>
          <w:noProof/>
          <w:lang w:eastAsia="zh-CN"/>
        </w:rPr>
        <w:t>PR 9.3.6-2</w:t>
      </w:r>
      <w:r w:rsidR="00BA0274">
        <w:rPr>
          <w:rFonts w:hint="eastAsia"/>
          <w:noProof/>
          <w:lang w:eastAsia="zh-CN"/>
        </w:rPr>
        <w:t xml:space="preserve"> from 9.3 use case on </w:t>
      </w:r>
      <w:r w:rsidR="00BA0274" w:rsidRPr="00BA0274">
        <w:rPr>
          <w:noProof/>
          <w:lang w:eastAsia="zh-CN"/>
        </w:rPr>
        <w:t>multi-media services with deterministic experience via collaborative processing among UE-network-cloud</w:t>
      </w:r>
    </w:p>
    <w:p w14:paraId="2426BD3D" w14:textId="154EAE4C" w:rsidR="00DA7929" w:rsidRDefault="006A0179" w:rsidP="006A0179">
      <w:pPr>
        <w:pStyle w:val="ab"/>
        <w:numPr>
          <w:ilvl w:val="0"/>
          <w:numId w:val="20"/>
        </w:numPr>
        <w:rPr>
          <w:noProof/>
          <w:lang w:eastAsia="zh-CN"/>
        </w:rPr>
      </w:pPr>
      <w:r w:rsidRPr="006A0179">
        <w:rPr>
          <w:noProof/>
          <w:lang w:eastAsia="zh-CN"/>
        </w:rPr>
        <w:t>PR 9.5.6-1</w:t>
      </w:r>
      <w:r>
        <w:rPr>
          <w:rFonts w:hint="eastAsia"/>
          <w:noProof/>
          <w:lang w:eastAsia="zh-CN"/>
        </w:rPr>
        <w:t xml:space="preserve">/2 from </w:t>
      </w:r>
      <w:r w:rsidR="00BC29B0">
        <w:rPr>
          <w:rFonts w:hint="eastAsia"/>
          <w:noProof/>
          <w:lang w:eastAsia="zh-CN"/>
        </w:rPr>
        <w:t>9.5 use case on s</w:t>
      </w:r>
      <w:r w:rsidR="00BC29B0">
        <w:rPr>
          <w:noProof/>
          <w:lang w:eastAsia="zh-CN"/>
        </w:rPr>
        <w:t xml:space="preserve">eamless </w:t>
      </w:r>
      <w:r w:rsidR="00BC29B0">
        <w:rPr>
          <w:rFonts w:hint="eastAsia"/>
          <w:noProof/>
          <w:lang w:eastAsia="zh-CN"/>
        </w:rPr>
        <w:t>i</w:t>
      </w:r>
      <w:r w:rsidR="00BC29B0">
        <w:rPr>
          <w:noProof/>
          <w:lang w:eastAsia="zh-CN"/>
        </w:rPr>
        <w:t xml:space="preserve">mmersive </w:t>
      </w:r>
      <w:r w:rsidR="00BC29B0">
        <w:rPr>
          <w:rFonts w:hint="eastAsia"/>
          <w:noProof/>
          <w:lang w:eastAsia="zh-CN"/>
        </w:rPr>
        <w:t>r</w:t>
      </w:r>
      <w:r w:rsidR="00BC29B0">
        <w:rPr>
          <w:noProof/>
          <w:lang w:eastAsia="zh-CN"/>
        </w:rPr>
        <w:t xml:space="preserve">eality in </w:t>
      </w:r>
      <w:r w:rsidR="00BC29B0">
        <w:rPr>
          <w:rFonts w:hint="eastAsia"/>
          <w:noProof/>
          <w:lang w:eastAsia="zh-CN"/>
        </w:rPr>
        <w:t>e</w:t>
      </w:r>
      <w:r w:rsidR="00BC29B0" w:rsidRPr="00BC29B0">
        <w:rPr>
          <w:noProof/>
          <w:lang w:eastAsia="zh-CN"/>
        </w:rPr>
        <w:t>ducation</w:t>
      </w:r>
    </w:p>
    <w:p w14:paraId="5A85A5B7" w14:textId="1D8B885B" w:rsidR="00C55902" w:rsidRDefault="00761C10" w:rsidP="00761C10">
      <w:pPr>
        <w:pStyle w:val="ab"/>
        <w:numPr>
          <w:ilvl w:val="0"/>
          <w:numId w:val="20"/>
        </w:numPr>
        <w:rPr>
          <w:noProof/>
          <w:lang w:eastAsia="zh-CN"/>
        </w:rPr>
      </w:pPr>
      <w:r>
        <w:rPr>
          <w:noProof/>
          <w:lang w:eastAsia="zh-CN"/>
        </w:rPr>
        <w:t>PR 9.15.6-</w:t>
      </w:r>
      <w:r>
        <w:rPr>
          <w:rFonts w:hint="eastAsia"/>
          <w:noProof/>
          <w:lang w:eastAsia="zh-CN"/>
        </w:rPr>
        <w:t xml:space="preserve">1/2/3/4/5/6 from </w:t>
      </w:r>
      <w:r w:rsidR="00C55902">
        <w:rPr>
          <w:rFonts w:hint="eastAsia"/>
          <w:noProof/>
          <w:lang w:eastAsia="zh-CN"/>
        </w:rPr>
        <w:t xml:space="preserve">9.15 use case on </w:t>
      </w:r>
      <w:r w:rsidR="00C55902" w:rsidRPr="00C55902">
        <w:rPr>
          <w:noProof/>
          <w:lang w:eastAsia="zh-CN"/>
        </w:rPr>
        <w:t>coordinating computing and communication for XR rendering</w:t>
      </w:r>
    </w:p>
    <w:p w14:paraId="2DABF547" w14:textId="4753F3F7" w:rsidR="00264BF0" w:rsidRDefault="00D00ECB" w:rsidP="00264BF0">
      <w:pPr>
        <w:rPr>
          <w:noProof/>
          <w:lang w:eastAsia="zh-CN"/>
        </w:rPr>
      </w:pPr>
      <w:r>
        <w:rPr>
          <w:rFonts w:hint="eastAsia"/>
          <w:noProof/>
          <w:lang w:eastAsia="zh-CN"/>
        </w:rPr>
        <w:t xml:space="preserve">Besides, there are </w:t>
      </w:r>
      <w:r w:rsidRPr="00D00ECB">
        <w:rPr>
          <w:rFonts w:hint="eastAsia"/>
          <w:b/>
          <w:noProof/>
          <w:lang w:eastAsia="zh-CN"/>
        </w:rPr>
        <w:t>5 PRs</w:t>
      </w:r>
      <w:r>
        <w:rPr>
          <w:rFonts w:hint="eastAsia"/>
          <w:noProof/>
          <w:lang w:eastAsia="zh-CN"/>
        </w:rPr>
        <w:t xml:space="preserve"> relevant to satellite onboard computing, discussed in S1-254120</w:t>
      </w:r>
      <w:r w:rsidR="00A7665D">
        <w:rPr>
          <w:rFonts w:hint="eastAsia"/>
          <w:noProof/>
          <w:lang w:eastAsia="zh-CN"/>
        </w:rPr>
        <w:t xml:space="preserve"> now but </w:t>
      </w:r>
      <w:r w:rsidR="00A7665D" w:rsidRPr="0067014F">
        <w:rPr>
          <w:rFonts w:hint="eastAsia"/>
          <w:noProof/>
          <w:u w:val="single"/>
          <w:lang w:eastAsia="zh-CN"/>
        </w:rPr>
        <w:t xml:space="preserve">open to be </w:t>
      </w:r>
      <w:r w:rsidRPr="0067014F">
        <w:rPr>
          <w:rFonts w:hint="eastAsia"/>
          <w:noProof/>
          <w:u w:val="single"/>
          <w:lang w:eastAsia="zh-CN"/>
        </w:rPr>
        <w:t>move</w:t>
      </w:r>
      <w:r w:rsidR="00A7665D" w:rsidRPr="0067014F">
        <w:rPr>
          <w:rFonts w:hint="eastAsia"/>
          <w:noProof/>
          <w:u w:val="single"/>
          <w:lang w:eastAsia="zh-CN"/>
        </w:rPr>
        <w:t>d to this clause</w:t>
      </w:r>
      <w:r>
        <w:rPr>
          <w:rFonts w:hint="eastAsia"/>
          <w:noProof/>
          <w:lang w:eastAsia="zh-CN"/>
        </w:rPr>
        <w:t>.</w:t>
      </w:r>
      <w:r w:rsidR="00A7665D">
        <w:rPr>
          <w:rFonts w:hint="eastAsia"/>
          <w:noProof/>
          <w:lang w:eastAsia="zh-CN"/>
        </w:rPr>
        <w:t xml:space="preserve"> </w:t>
      </w:r>
    </w:p>
    <w:p w14:paraId="3FD3DAC3" w14:textId="6EE5DEB9" w:rsidR="007968DC" w:rsidRDefault="007968DC" w:rsidP="007968DC">
      <w:pPr>
        <w:pStyle w:val="ab"/>
        <w:numPr>
          <w:ilvl w:val="0"/>
          <w:numId w:val="20"/>
        </w:numPr>
        <w:rPr>
          <w:noProof/>
          <w:lang w:eastAsia="zh-CN"/>
        </w:rPr>
      </w:pPr>
      <w:r w:rsidRPr="006A0179">
        <w:rPr>
          <w:noProof/>
          <w:lang w:eastAsia="zh-CN"/>
        </w:rPr>
        <w:t xml:space="preserve">PR </w:t>
      </w:r>
      <w:r>
        <w:rPr>
          <w:rFonts w:hint="eastAsia"/>
          <w:noProof/>
          <w:lang w:eastAsia="zh-CN"/>
        </w:rPr>
        <w:t>8</w:t>
      </w:r>
      <w:r>
        <w:rPr>
          <w:noProof/>
          <w:lang w:eastAsia="zh-CN"/>
        </w:rPr>
        <w:t>.</w:t>
      </w:r>
      <w:r>
        <w:rPr>
          <w:rFonts w:hint="eastAsia"/>
          <w:noProof/>
          <w:lang w:eastAsia="zh-CN"/>
        </w:rPr>
        <w:t>9</w:t>
      </w:r>
      <w:r w:rsidRPr="006A0179">
        <w:rPr>
          <w:noProof/>
          <w:lang w:eastAsia="zh-CN"/>
        </w:rPr>
        <w:t>.6-1</w:t>
      </w:r>
      <w:r>
        <w:rPr>
          <w:rFonts w:hint="eastAsia"/>
          <w:noProof/>
          <w:lang w:eastAsia="zh-CN"/>
        </w:rPr>
        <w:t xml:space="preserve">/3/4 from 8.9 use case on </w:t>
      </w:r>
      <w:bookmarkStart w:id="9" w:name="OLE_LINK290"/>
      <w:bookmarkStart w:id="10" w:name="OLE_LINK291"/>
      <w:r w:rsidR="00711AF1" w:rsidRPr="00D54329">
        <w:rPr>
          <w:lang w:eastAsia="zh-CN"/>
        </w:rPr>
        <w:t>low-altitude logistics supported by NTN</w:t>
      </w:r>
      <w:bookmarkEnd w:id="9"/>
      <w:bookmarkEnd w:id="10"/>
    </w:p>
    <w:p w14:paraId="3D7C4534" w14:textId="13ECAEC8" w:rsidR="007968DC" w:rsidRDefault="003D5AED" w:rsidP="007968DC">
      <w:pPr>
        <w:pStyle w:val="ab"/>
        <w:numPr>
          <w:ilvl w:val="0"/>
          <w:numId w:val="20"/>
        </w:numPr>
        <w:rPr>
          <w:noProof/>
          <w:lang w:eastAsia="zh-CN"/>
        </w:rPr>
      </w:pPr>
      <w:r>
        <w:rPr>
          <w:szCs w:val="18"/>
        </w:rPr>
        <w:t>PR 8.15.6-</w:t>
      </w:r>
      <w:r w:rsidR="00D658D6">
        <w:rPr>
          <w:rFonts w:hint="eastAsia"/>
          <w:szCs w:val="18"/>
          <w:lang w:eastAsia="zh-CN"/>
        </w:rPr>
        <w:t>1/</w:t>
      </w:r>
      <w:r>
        <w:rPr>
          <w:szCs w:val="18"/>
        </w:rPr>
        <w:t>2</w:t>
      </w:r>
      <w:r w:rsidR="00A500C1">
        <w:rPr>
          <w:rFonts w:hint="eastAsia"/>
          <w:szCs w:val="18"/>
          <w:lang w:eastAsia="zh-CN"/>
        </w:rPr>
        <w:t xml:space="preserve"> </w:t>
      </w:r>
      <w:r w:rsidR="007968DC">
        <w:rPr>
          <w:rFonts w:hint="eastAsia"/>
          <w:noProof/>
          <w:lang w:eastAsia="zh-CN"/>
        </w:rPr>
        <w:t xml:space="preserve">from </w:t>
      </w:r>
      <w:r w:rsidR="00A500C1">
        <w:rPr>
          <w:rFonts w:hint="eastAsia"/>
          <w:noProof/>
          <w:lang w:eastAsia="zh-CN"/>
        </w:rPr>
        <w:t>8</w:t>
      </w:r>
      <w:r w:rsidR="007968DC">
        <w:rPr>
          <w:rFonts w:hint="eastAsia"/>
          <w:noProof/>
          <w:lang w:eastAsia="zh-CN"/>
        </w:rPr>
        <w:t xml:space="preserve">.15 use case on </w:t>
      </w:r>
      <w:r w:rsidR="007968DC" w:rsidRPr="00C55902">
        <w:rPr>
          <w:noProof/>
          <w:lang w:eastAsia="zh-CN"/>
        </w:rPr>
        <w:t>coordinating computing and communication for XR rendering</w:t>
      </w:r>
    </w:p>
    <w:p w14:paraId="7157A69F" w14:textId="178BB4CC" w:rsidR="000625BB" w:rsidRDefault="000625BB" w:rsidP="00E66326">
      <w:pPr>
        <w:spacing w:after="200" w:line="276" w:lineRule="auto"/>
        <w:rPr>
          <w:rFonts w:ascii="Arial" w:eastAsia="等线" w:hAnsi="Arial" w:cs="Arial"/>
          <w:sz w:val="22"/>
          <w:szCs w:val="22"/>
          <w:lang w:eastAsia="zh-CN"/>
        </w:rPr>
      </w:pPr>
      <w:r>
        <w:rPr>
          <w:rFonts w:ascii="Arial" w:eastAsia="等线" w:hAnsi="Arial" w:cs="Arial" w:hint="eastAsia"/>
          <w:sz w:val="22"/>
          <w:szCs w:val="22"/>
          <w:lang w:eastAsia="zh-CN"/>
        </w:rPr>
        <w:t>2. Discussion</w:t>
      </w:r>
    </w:p>
    <w:p w14:paraId="7A12EAE4" w14:textId="30CA76B6" w:rsidR="007A0A30" w:rsidRDefault="00130BDD" w:rsidP="00E66326">
      <w:pPr>
        <w:spacing w:after="200" w:line="276" w:lineRule="auto"/>
        <w:rPr>
          <w:noProof/>
          <w:lang w:eastAsia="zh-CN"/>
        </w:rPr>
      </w:pPr>
      <w:bookmarkStart w:id="11" w:name="OLE_LINK45"/>
      <w:r>
        <w:rPr>
          <w:rFonts w:hint="eastAsia"/>
          <w:noProof/>
          <w:lang w:eastAsia="zh-CN"/>
        </w:rPr>
        <w:t xml:space="preserve">Based on the </w:t>
      </w:r>
      <w:r w:rsidR="005601DA">
        <w:rPr>
          <w:rFonts w:hint="eastAsia"/>
          <w:noProof/>
          <w:lang w:eastAsia="zh-CN"/>
        </w:rPr>
        <w:t>grouping</w:t>
      </w:r>
      <w:r w:rsidR="00786CB1">
        <w:rPr>
          <w:rFonts w:hint="eastAsia"/>
          <w:noProof/>
          <w:lang w:eastAsia="zh-CN"/>
        </w:rPr>
        <w:t xml:space="preserve"> propos</w:t>
      </w:r>
      <w:r w:rsidR="00876208">
        <w:rPr>
          <w:rFonts w:hint="eastAsia"/>
          <w:noProof/>
          <w:lang w:eastAsia="zh-CN"/>
        </w:rPr>
        <w:t>al from</w:t>
      </w:r>
      <w:r w:rsidR="00786CB1">
        <w:rPr>
          <w:rFonts w:hint="eastAsia"/>
          <w:noProof/>
          <w:lang w:eastAsia="zh-CN"/>
        </w:rPr>
        <w:t xml:space="preserve"> </w:t>
      </w:r>
      <w:r w:rsidR="004E3783">
        <w:rPr>
          <w:rFonts w:hint="eastAsia"/>
          <w:noProof/>
          <w:lang w:eastAsia="zh-CN"/>
        </w:rPr>
        <w:t>S1-254020</w:t>
      </w:r>
      <w:r w:rsidR="005601DA">
        <w:rPr>
          <w:rFonts w:hint="eastAsia"/>
          <w:noProof/>
          <w:lang w:eastAsia="zh-CN"/>
        </w:rPr>
        <w:t xml:space="preserve">, the </w:t>
      </w:r>
      <w:r>
        <w:rPr>
          <w:rFonts w:hint="eastAsia"/>
          <w:noProof/>
          <w:lang w:eastAsia="zh-CN"/>
        </w:rPr>
        <w:t>PR groups</w:t>
      </w:r>
      <w:r w:rsidR="00977067">
        <w:rPr>
          <w:rFonts w:hint="eastAsia"/>
          <w:noProof/>
          <w:lang w:eastAsia="zh-CN"/>
        </w:rPr>
        <w:t xml:space="preserve"> </w:t>
      </w:r>
      <w:r w:rsidR="00EA761D">
        <w:rPr>
          <w:rFonts w:hint="eastAsia"/>
          <w:noProof/>
          <w:lang w:eastAsia="zh-CN"/>
        </w:rPr>
        <w:t xml:space="preserve">and proposed </w:t>
      </w:r>
      <w:r w:rsidR="00693238">
        <w:rPr>
          <w:rFonts w:hint="eastAsia"/>
          <w:noProof/>
          <w:lang w:eastAsia="zh-CN"/>
        </w:rPr>
        <w:t xml:space="preserve">CPRs </w:t>
      </w:r>
      <w:r>
        <w:rPr>
          <w:rFonts w:hint="eastAsia"/>
          <w:noProof/>
          <w:lang w:eastAsia="zh-CN"/>
        </w:rPr>
        <w:t>have been</w:t>
      </w:r>
      <w:r w:rsidR="00EA761D">
        <w:rPr>
          <w:rFonts w:hint="eastAsia"/>
          <w:noProof/>
          <w:lang w:eastAsia="zh-CN"/>
        </w:rPr>
        <w:t xml:space="preserve"> updated </w:t>
      </w:r>
      <w:r w:rsidR="00B925EA">
        <w:rPr>
          <w:rFonts w:hint="eastAsia"/>
          <w:noProof/>
          <w:lang w:eastAsia="zh-CN"/>
        </w:rPr>
        <w:t xml:space="preserve">with markups </w:t>
      </w:r>
      <w:r w:rsidR="00EA761D">
        <w:rPr>
          <w:rFonts w:hint="eastAsia"/>
          <w:noProof/>
          <w:lang w:eastAsia="zh-CN"/>
        </w:rPr>
        <w:t>as below.</w:t>
      </w:r>
    </w:p>
    <w:p w14:paraId="761C7384" w14:textId="77777777" w:rsidR="007A0A30" w:rsidRDefault="007A0A30" w:rsidP="007A0A30">
      <w:pPr>
        <w:pStyle w:val="TH"/>
        <w:rPr>
          <w:lang w:eastAsia="zh-CN"/>
        </w:rPr>
      </w:pPr>
      <w:r w:rsidRPr="00FC002B">
        <w:lastRenderedPageBreak/>
        <w:t>Table Y.</w:t>
      </w:r>
      <w:r w:rsidRPr="00FC002B">
        <w:rPr>
          <w:rFonts w:hint="eastAsia"/>
          <w:lang w:eastAsia="zh-CN"/>
        </w:rPr>
        <w:t>1.9</w:t>
      </w:r>
      <w:r w:rsidRPr="00FC002B">
        <w:rPr>
          <w:rFonts w:eastAsia="等线"/>
        </w:rPr>
        <w:t xml:space="preserve">-1 </w:t>
      </w:r>
      <w:r w:rsidRPr="00FC002B">
        <w:t xml:space="preserve">– </w:t>
      </w:r>
      <w:r w:rsidRPr="00FC002B">
        <w:rPr>
          <w:rFonts w:hint="eastAsia"/>
          <w:lang w:eastAsia="zh-CN"/>
        </w:rPr>
        <w:t>Computing</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654"/>
        <w:gridCol w:w="2583"/>
        <w:gridCol w:w="2268"/>
      </w:tblGrid>
      <w:tr w:rsidR="007A0A30" w:rsidRPr="00457CAE" w14:paraId="7CCA810E" w14:textId="77777777" w:rsidTr="008772A0">
        <w:trPr>
          <w:cantSplit/>
          <w:tblHeader/>
        </w:trPr>
        <w:tc>
          <w:tcPr>
            <w:tcW w:w="1134" w:type="dxa"/>
          </w:tcPr>
          <w:p w14:paraId="3C888CFC" w14:textId="77777777" w:rsidR="007A0A30" w:rsidRPr="00457CAE" w:rsidRDefault="007A0A30" w:rsidP="001C0FD9">
            <w:pPr>
              <w:pStyle w:val="TAH"/>
            </w:pPr>
            <w:r>
              <w:t>CPR #</w:t>
            </w:r>
          </w:p>
        </w:tc>
        <w:tc>
          <w:tcPr>
            <w:tcW w:w="3654" w:type="dxa"/>
          </w:tcPr>
          <w:p w14:paraId="5D95671A" w14:textId="77777777" w:rsidR="007A0A30" w:rsidRPr="00457CAE" w:rsidRDefault="007A0A30" w:rsidP="001C0FD9">
            <w:pPr>
              <w:pStyle w:val="TAH"/>
            </w:pPr>
            <w:r>
              <w:t>Consolidated Potential Requirement</w:t>
            </w:r>
          </w:p>
        </w:tc>
        <w:tc>
          <w:tcPr>
            <w:tcW w:w="2583" w:type="dxa"/>
          </w:tcPr>
          <w:p w14:paraId="47A13C31" w14:textId="77777777" w:rsidR="007A0A30" w:rsidRDefault="007A0A30" w:rsidP="001C0FD9">
            <w:pPr>
              <w:pStyle w:val="TAH"/>
            </w:pPr>
            <w:r>
              <w:t>Original PR #</w:t>
            </w:r>
          </w:p>
        </w:tc>
        <w:tc>
          <w:tcPr>
            <w:tcW w:w="2268" w:type="dxa"/>
          </w:tcPr>
          <w:p w14:paraId="0F8F0549" w14:textId="77777777" w:rsidR="007A0A30" w:rsidRDefault="007A0A30" w:rsidP="001C0FD9">
            <w:pPr>
              <w:pStyle w:val="TAH"/>
            </w:pPr>
            <w:r>
              <w:t>Comment</w:t>
            </w:r>
          </w:p>
        </w:tc>
      </w:tr>
      <w:tr w:rsidR="007A0A30" w:rsidRPr="00457CAE" w14:paraId="50EA571C" w14:textId="77777777" w:rsidTr="00330848">
        <w:trPr>
          <w:cantSplit/>
        </w:trPr>
        <w:tc>
          <w:tcPr>
            <w:tcW w:w="1134" w:type="dxa"/>
            <w:tcBorders>
              <w:bottom w:val="single" w:sz="4" w:space="0" w:color="auto"/>
            </w:tcBorders>
          </w:tcPr>
          <w:p w14:paraId="7FC5F77C" w14:textId="77777777" w:rsidR="007A0A30" w:rsidRDefault="007A0A30" w:rsidP="001C0FD9">
            <w:pPr>
              <w:pStyle w:val="TAC"/>
              <w:rPr>
                <w:lang w:eastAsia="zh-CN"/>
              </w:rPr>
            </w:pPr>
            <w:r>
              <w:rPr>
                <w:rFonts w:hint="eastAsia"/>
                <w:lang w:eastAsia="zh-CN"/>
              </w:rPr>
              <w:t>CPR Y.1.9-1-1</w:t>
            </w:r>
          </w:p>
        </w:tc>
        <w:tc>
          <w:tcPr>
            <w:tcW w:w="3654" w:type="dxa"/>
            <w:tcBorders>
              <w:bottom w:val="single" w:sz="4" w:space="0" w:color="auto"/>
            </w:tcBorders>
          </w:tcPr>
          <w:p w14:paraId="68B4448F" w14:textId="3D99B378" w:rsidR="007A0A30" w:rsidRPr="00DC5C87" w:rsidRDefault="007A0A30" w:rsidP="00565C54">
            <w:pPr>
              <w:pStyle w:val="TAL"/>
              <w:rPr>
                <w:lang w:eastAsia="zh-CN"/>
              </w:rPr>
            </w:pPr>
            <w:bookmarkStart w:id="12" w:name="OLE_LINK300"/>
            <w:bookmarkStart w:id="13" w:name="OLE_LINK301"/>
            <w:r w:rsidRPr="001A3793">
              <w:t xml:space="preserve">The 6G network shall be able to </w:t>
            </w:r>
            <w:bookmarkStart w:id="14" w:name="OLE_LINK348"/>
            <w:bookmarkStart w:id="15" w:name="OLE_LINK349"/>
            <w:ins w:id="16" w:author="Qing Wan" w:date="2025-11-06T18:41:00Z">
              <w:r w:rsidR="00A92299">
                <w:rPr>
                  <w:rFonts w:hint="eastAsia"/>
                  <w:lang w:eastAsia="zh-CN"/>
                </w:rPr>
                <w:t>configure</w:t>
              </w:r>
            </w:ins>
            <w:bookmarkEnd w:id="14"/>
            <w:bookmarkEnd w:id="15"/>
            <w:ins w:id="17" w:author="Qing Wan" w:date="2025-11-06T18:46:00Z">
              <w:r w:rsidR="000C12E7">
                <w:rPr>
                  <w:rFonts w:hint="eastAsia"/>
                  <w:lang w:eastAsia="zh-CN"/>
                </w:rPr>
                <w:t xml:space="preserve">, </w:t>
              </w:r>
            </w:ins>
            <w:ins w:id="18" w:author="Qing Wan" w:date="2025-11-06T18:48:00Z">
              <w:r w:rsidR="00565C54">
                <w:rPr>
                  <w:rFonts w:hint="eastAsia"/>
                  <w:lang w:eastAsia="zh-CN"/>
                </w:rPr>
                <w:t>manage</w:t>
              </w:r>
            </w:ins>
            <w:ins w:id="19" w:author="Qing Wan" w:date="2025-11-06T18:44:00Z">
              <w:r w:rsidR="00DC20A5">
                <w:rPr>
                  <w:rFonts w:hint="eastAsia"/>
                  <w:lang w:eastAsia="zh-CN"/>
                </w:rPr>
                <w:t xml:space="preserve"> and</w:t>
              </w:r>
            </w:ins>
            <w:ins w:id="20" w:author="Qing Wan" w:date="2025-11-06T18:43:00Z">
              <w:r w:rsidR="00AA265B">
                <w:rPr>
                  <w:rFonts w:hint="eastAsia"/>
                  <w:lang w:eastAsia="zh-CN"/>
                </w:rPr>
                <w:t xml:space="preserve"> </w:t>
              </w:r>
            </w:ins>
            <w:r w:rsidRPr="001A3793">
              <w:t xml:space="preserve">provide computing resource in </w:t>
            </w:r>
            <w:del w:id="21" w:author="Qing Wan" w:date="2025-11-06T18:40:00Z">
              <w:r w:rsidRPr="001A3793" w:rsidDel="00A92299">
                <w:delText xml:space="preserve">the </w:delText>
              </w:r>
            </w:del>
            <w:r w:rsidRPr="001A3793">
              <w:t>Service Hosting Environment</w:t>
            </w:r>
            <w:ins w:id="22" w:author="Qing Wan" w:date="2025-11-06T18:40:00Z">
              <w:r w:rsidR="00A92299">
                <w:rPr>
                  <w:rFonts w:hint="eastAsia"/>
                  <w:lang w:eastAsia="zh-CN"/>
                </w:rPr>
                <w:t>s</w:t>
              </w:r>
            </w:ins>
            <w:r w:rsidRPr="001A3793">
              <w:t xml:space="preserve"> for </w:t>
            </w:r>
            <w:bookmarkStart w:id="23" w:name="OLE_LINK296"/>
            <w:bookmarkStart w:id="24" w:name="OLE_LINK297"/>
            <w:ins w:id="25" w:author="Qing Wan" w:date="2025-11-06T18:40:00Z">
              <w:r w:rsidR="00A92299">
                <w:rPr>
                  <w:rFonts w:hint="eastAsia"/>
                  <w:lang w:eastAsia="zh-CN"/>
                </w:rPr>
                <w:t xml:space="preserve">3GPP services (e.g.6G computing service, </w:t>
              </w:r>
            </w:ins>
            <w:r w:rsidRPr="001A3793">
              <w:t>AI serv</w:t>
            </w:r>
            <w:bookmarkStart w:id="26" w:name="OLE_LINK347"/>
            <w:r w:rsidRPr="001A3793">
              <w:t>ices</w:t>
            </w:r>
            <w:bookmarkEnd w:id="23"/>
            <w:bookmarkEnd w:id="24"/>
            <w:ins w:id="27" w:author="Qing Wan" w:date="2025-11-06T18:40:00Z">
              <w:r w:rsidR="00A92299">
                <w:rPr>
                  <w:rFonts w:hint="eastAsia"/>
                  <w:lang w:eastAsia="zh-CN"/>
                </w:rPr>
                <w:t>)</w:t>
              </w:r>
            </w:ins>
            <w:del w:id="28" w:author="Qing Wan" w:date="2025-11-06T18:40:00Z">
              <w:r w:rsidRPr="001A3793" w:rsidDel="00A92299">
                <w:delText>.</w:delText>
              </w:r>
            </w:del>
            <w:bookmarkEnd w:id="12"/>
            <w:bookmarkEnd w:id="13"/>
            <w:bookmarkEnd w:id="26"/>
          </w:p>
        </w:tc>
        <w:tc>
          <w:tcPr>
            <w:tcW w:w="2583" w:type="dxa"/>
            <w:tcBorders>
              <w:bottom w:val="single" w:sz="4" w:space="0" w:color="auto"/>
            </w:tcBorders>
          </w:tcPr>
          <w:p w14:paraId="3A92E01E" w14:textId="77777777" w:rsidR="007A0A30" w:rsidRDefault="007A0A30" w:rsidP="001C0FD9">
            <w:pPr>
              <w:pStyle w:val="TAL"/>
              <w:jc w:val="center"/>
              <w:rPr>
                <w:ins w:id="29" w:author="Qing Wan" w:date="2025-11-06T18:38:00Z"/>
                <w:lang w:eastAsia="zh-CN"/>
              </w:rPr>
            </w:pPr>
            <w:bookmarkStart w:id="30" w:name="OLE_LINK298"/>
            <w:bookmarkStart w:id="31" w:name="OLE_LINK299"/>
            <w:r w:rsidRPr="001A3793">
              <w:t>PR 6.3.6-1</w:t>
            </w:r>
            <w:bookmarkEnd w:id="30"/>
            <w:bookmarkEnd w:id="31"/>
          </w:p>
          <w:p w14:paraId="2C613B11" w14:textId="77777777" w:rsidR="000D1191" w:rsidRDefault="000D1191" w:rsidP="001C0FD9">
            <w:pPr>
              <w:pStyle w:val="TAL"/>
              <w:jc w:val="center"/>
              <w:rPr>
                <w:ins w:id="32" w:author="Qing Wan" w:date="2025-11-06T18:50:00Z"/>
                <w:lang w:eastAsia="zh-CN"/>
              </w:rPr>
            </w:pPr>
            <w:ins w:id="33" w:author="Qing Wan" w:date="2025-11-06T18:38:00Z">
              <w:r>
                <w:t>PR 11.22.6</w:t>
              </w:r>
              <w:r>
                <w:rPr>
                  <w:lang w:eastAsia="zh-CN"/>
                </w:rPr>
                <w:t>-1</w:t>
              </w:r>
            </w:ins>
          </w:p>
          <w:p w14:paraId="66B70D2B" w14:textId="2923CC8D" w:rsidR="00AB66A4" w:rsidRPr="00860291" w:rsidRDefault="00AB66A4" w:rsidP="001C0FD9">
            <w:pPr>
              <w:pStyle w:val="TAL"/>
              <w:jc w:val="center"/>
              <w:rPr>
                <w:lang w:eastAsia="zh-CN"/>
              </w:rPr>
            </w:pPr>
            <w:ins w:id="34" w:author="Qing Wan" w:date="2025-11-06T18:50:00Z">
              <w:r w:rsidRPr="002743CF">
                <w:t>PR 6.10.6-4</w:t>
              </w:r>
            </w:ins>
          </w:p>
        </w:tc>
        <w:tc>
          <w:tcPr>
            <w:tcW w:w="2268" w:type="dxa"/>
            <w:tcBorders>
              <w:bottom w:val="single" w:sz="4" w:space="0" w:color="auto"/>
            </w:tcBorders>
          </w:tcPr>
          <w:p w14:paraId="1781280E" w14:textId="77777777" w:rsidR="007A0A30" w:rsidRDefault="007A0A30" w:rsidP="001C0FD9">
            <w:pPr>
              <w:pStyle w:val="TAL"/>
              <w:jc w:val="center"/>
              <w:rPr>
                <w:lang w:eastAsia="zh-CN"/>
              </w:rPr>
            </w:pPr>
            <w:r>
              <w:rPr>
                <w:lang w:eastAsia="zh-CN"/>
              </w:rPr>
              <w:t>G</w:t>
            </w:r>
            <w:r>
              <w:rPr>
                <w:rFonts w:hint="eastAsia"/>
                <w:lang w:eastAsia="zh-CN"/>
              </w:rPr>
              <w:t>eneral, resource</w:t>
            </w:r>
          </w:p>
        </w:tc>
      </w:tr>
      <w:tr w:rsidR="003C27DB" w:rsidRPr="00457CAE" w14:paraId="35AAAA3A" w14:textId="77777777" w:rsidTr="00330848">
        <w:trPr>
          <w:cantSplit/>
          <w:ins w:id="35" w:author="Qing Wan" w:date="2025-11-06T16:57:00Z"/>
        </w:trPr>
        <w:tc>
          <w:tcPr>
            <w:tcW w:w="1134" w:type="dxa"/>
            <w:shd w:val="clear" w:color="auto" w:fill="D9D9D9" w:themeFill="background1" w:themeFillShade="D9"/>
          </w:tcPr>
          <w:p w14:paraId="0A8EB03C" w14:textId="77777777" w:rsidR="003C27DB" w:rsidRDefault="003C27DB" w:rsidP="003C27DB">
            <w:pPr>
              <w:pStyle w:val="TAC"/>
              <w:rPr>
                <w:ins w:id="36" w:author="Qing Wan" w:date="2025-11-06T16:57:00Z"/>
                <w:lang w:eastAsia="zh-CN"/>
              </w:rPr>
            </w:pPr>
            <w:bookmarkStart w:id="37" w:name="_Hlk213357556"/>
          </w:p>
        </w:tc>
        <w:tc>
          <w:tcPr>
            <w:tcW w:w="3654" w:type="dxa"/>
            <w:shd w:val="clear" w:color="auto" w:fill="D9D9D9" w:themeFill="background1" w:themeFillShade="D9"/>
          </w:tcPr>
          <w:p w14:paraId="1F0B9297" w14:textId="086A27C9" w:rsidR="003C27DB" w:rsidRPr="001A3793" w:rsidRDefault="003C27DB" w:rsidP="003C27DB">
            <w:pPr>
              <w:pStyle w:val="TAL"/>
              <w:rPr>
                <w:ins w:id="38" w:author="Qing Wan" w:date="2025-11-06T16:57:00Z"/>
              </w:rPr>
            </w:pPr>
            <w:ins w:id="39" w:author="Qing Wan" w:date="2025-11-06T16:58:00Z">
              <w:r w:rsidRPr="001A3793">
                <w:t>The 6G network shall be able to provide computing resource in the Service Hosting Environment for AI services.</w:t>
              </w:r>
            </w:ins>
          </w:p>
        </w:tc>
        <w:tc>
          <w:tcPr>
            <w:tcW w:w="2583" w:type="dxa"/>
            <w:shd w:val="clear" w:color="auto" w:fill="D9D9D9" w:themeFill="background1" w:themeFillShade="D9"/>
          </w:tcPr>
          <w:p w14:paraId="1A036574" w14:textId="7C2BCA0E" w:rsidR="003C27DB" w:rsidRPr="001A3793" w:rsidRDefault="003C27DB" w:rsidP="003C27DB">
            <w:pPr>
              <w:pStyle w:val="TAL"/>
              <w:jc w:val="center"/>
              <w:rPr>
                <w:ins w:id="40" w:author="Qing Wan" w:date="2025-11-06T16:57:00Z"/>
              </w:rPr>
            </w:pPr>
            <w:ins w:id="41" w:author="Qing Wan" w:date="2025-11-06T16:58:00Z">
              <w:r w:rsidRPr="001A3793">
                <w:t>PR 6.3.6-1</w:t>
              </w:r>
            </w:ins>
          </w:p>
        </w:tc>
        <w:tc>
          <w:tcPr>
            <w:tcW w:w="2268" w:type="dxa"/>
            <w:shd w:val="clear" w:color="auto" w:fill="D9D9D9" w:themeFill="background1" w:themeFillShade="D9"/>
          </w:tcPr>
          <w:p w14:paraId="0F57C845" w14:textId="2E807A52" w:rsidR="003C27DB" w:rsidRDefault="003C27DB" w:rsidP="003C27DB">
            <w:pPr>
              <w:pStyle w:val="TAL"/>
              <w:jc w:val="center"/>
              <w:rPr>
                <w:ins w:id="42" w:author="Qing Wan" w:date="2025-11-06T16:57:00Z"/>
                <w:lang w:eastAsia="zh-CN"/>
              </w:rPr>
            </w:pPr>
          </w:p>
        </w:tc>
      </w:tr>
      <w:tr w:rsidR="00F32928" w:rsidRPr="00457CAE" w14:paraId="5C200665" w14:textId="77777777" w:rsidTr="00330848">
        <w:trPr>
          <w:cantSplit/>
          <w:ins w:id="43" w:author="Qing Wan" w:date="2025-11-06T18:38:00Z"/>
        </w:trPr>
        <w:tc>
          <w:tcPr>
            <w:tcW w:w="1134" w:type="dxa"/>
            <w:shd w:val="clear" w:color="auto" w:fill="D9D9D9" w:themeFill="background1" w:themeFillShade="D9"/>
          </w:tcPr>
          <w:p w14:paraId="1A9EDAB1" w14:textId="77777777" w:rsidR="00F32928" w:rsidRDefault="00F32928" w:rsidP="00F32928">
            <w:pPr>
              <w:pStyle w:val="TAC"/>
              <w:rPr>
                <w:ins w:id="44" w:author="Qing Wan" w:date="2025-11-06T18:38:00Z"/>
                <w:lang w:eastAsia="zh-CN"/>
              </w:rPr>
            </w:pPr>
          </w:p>
        </w:tc>
        <w:tc>
          <w:tcPr>
            <w:tcW w:w="3654" w:type="dxa"/>
            <w:shd w:val="clear" w:color="auto" w:fill="D9D9D9" w:themeFill="background1" w:themeFillShade="D9"/>
          </w:tcPr>
          <w:p w14:paraId="5B386EB3" w14:textId="5E212608" w:rsidR="00F32928" w:rsidRPr="00D54329" w:rsidRDefault="00F32928" w:rsidP="00F32928">
            <w:pPr>
              <w:pStyle w:val="TAL"/>
              <w:rPr>
                <w:ins w:id="45" w:author="Qing Wan" w:date="2025-11-06T18:38:00Z"/>
              </w:rPr>
            </w:pPr>
            <w:ins w:id="46" w:author="Qing Wan" w:date="2025-11-06T18:38:00Z">
              <w:r>
                <w:t>Subject to operator’s policy and agreement with the 3rd party, the 6G system shall provide a mechanism for operators to configure, adjust and manage the computing resource in Service Hosting Environment based on e.g. UE location, computing service requirements from 3rd party.</w:t>
              </w:r>
            </w:ins>
          </w:p>
        </w:tc>
        <w:tc>
          <w:tcPr>
            <w:tcW w:w="2583" w:type="dxa"/>
            <w:shd w:val="clear" w:color="auto" w:fill="D9D9D9" w:themeFill="background1" w:themeFillShade="D9"/>
          </w:tcPr>
          <w:p w14:paraId="1EFB9DEC" w14:textId="38BCEB3B" w:rsidR="00F32928" w:rsidRPr="00D54329" w:rsidRDefault="00F32928" w:rsidP="00F32928">
            <w:pPr>
              <w:pStyle w:val="TAL"/>
              <w:jc w:val="center"/>
              <w:rPr>
                <w:ins w:id="47" w:author="Qing Wan" w:date="2025-11-06T18:38:00Z"/>
              </w:rPr>
            </w:pPr>
            <w:bookmarkStart w:id="48" w:name="OLE_LINK345"/>
            <w:bookmarkStart w:id="49" w:name="OLE_LINK346"/>
            <w:ins w:id="50" w:author="Qing Wan" w:date="2025-11-06T18:38:00Z">
              <w:r>
                <w:t>PR 11.22.6</w:t>
              </w:r>
              <w:r>
                <w:rPr>
                  <w:lang w:eastAsia="zh-CN"/>
                </w:rPr>
                <w:t>-1</w:t>
              </w:r>
              <w:bookmarkEnd w:id="48"/>
              <w:bookmarkEnd w:id="49"/>
            </w:ins>
          </w:p>
        </w:tc>
        <w:tc>
          <w:tcPr>
            <w:tcW w:w="2268" w:type="dxa"/>
            <w:shd w:val="clear" w:color="auto" w:fill="D9D9D9" w:themeFill="background1" w:themeFillShade="D9"/>
          </w:tcPr>
          <w:p w14:paraId="35E638DB" w14:textId="11E15FAD" w:rsidR="00F32928" w:rsidRDefault="00420A2E" w:rsidP="00F32928">
            <w:pPr>
              <w:pStyle w:val="TAL"/>
              <w:jc w:val="center"/>
              <w:rPr>
                <w:ins w:id="51" w:author="Qing Wan" w:date="2025-11-06T18:38:00Z"/>
                <w:lang w:eastAsia="zh-CN"/>
              </w:rPr>
            </w:pPr>
            <w:ins w:id="52" w:author="Qing Wan" w:date="2025-11-06T18:46:00Z">
              <w:r>
                <w:rPr>
                  <w:lang w:eastAsia="zh-CN"/>
                </w:rPr>
                <w:t>R</w:t>
              </w:r>
              <w:r>
                <w:rPr>
                  <w:rFonts w:hint="eastAsia"/>
                  <w:lang w:eastAsia="zh-CN"/>
                </w:rPr>
                <w:t>esource management</w:t>
              </w:r>
            </w:ins>
          </w:p>
        </w:tc>
      </w:tr>
      <w:tr w:rsidR="00640A06" w:rsidRPr="00457CAE" w14:paraId="0219C856" w14:textId="77777777" w:rsidTr="00330848">
        <w:trPr>
          <w:cantSplit/>
          <w:ins w:id="53" w:author="Qing Wan" w:date="2025-11-06T18:49:00Z"/>
        </w:trPr>
        <w:tc>
          <w:tcPr>
            <w:tcW w:w="1134" w:type="dxa"/>
            <w:shd w:val="clear" w:color="auto" w:fill="D9D9D9" w:themeFill="background1" w:themeFillShade="D9"/>
          </w:tcPr>
          <w:p w14:paraId="1DECF9A2" w14:textId="77777777" w:rsidR="00640A06" w:rsidRDefault="00640A06" w:rsidP="003C27DB">
            <w:pPr>
              <w:pStyle w:val="TAC"/>
              <w:rPr>
                <w:ins w:id="54" w:author="Qing Wan" w:date="2025-11-06T18:49:00Z"/>
                <w:lang w:eastAsia="zh-CN"/>
              </w:rPr>
            </w:pPr>
          </w:p>
        </w:tc>
        <w:tc>
          <w:tcPr>
            <w:tcW w:w="3654" w:type="dxa"/>
            <w:shd w:val="clear" w:color="auto" w:fill="D9D9D9" w:themeFill="background1" w:themeFillShade="D9"/>
          </w:tcPr>
          <w:p w14:paraId="27318CED" w14:textId="79A9BF3C" w:rsidR="00640A06" w:rsidRPr="00640A06" w:rsidRDefault="002E29CC" w:rsidP="003C27DB">
            <w:pPr>
              <w:pStyle w:val="TAL"/>
              <w:rPr>
                <w:ins w:id="55" w:author="Qing Wan" w:date="2025-11-06T18:49:00Z"/>
                <w:lang w:val="en-US"/>
              </w:rPr>
            </w:pPr>
            <w:ins w:id="56" w:author="Qing Wan" w:date="2025-11-06T18:51:00Z">
              <w:r w:rsidRPr="00BF2F74">
                <w:t>Subject to operator policy and user consent, the 6G network shall support mechanisms for scheduling and provisioning network resources and computing resources in Service Host Environment for distributed AI inference service.</w:t>
              </w:r>
            </w:ins>
          </w:p>
        </w:tc>
        <w:tc>
          <w:tcPr>
            <w:tcW w:w="2583" w:type="dxa"/>
            <w:shd w:val="clear" w:color="auto" w:fill="D9D9D9" w:themeFill="background1" w:themeFillShade="D9"/>
          </w:tcPr>
          <w:p w14:paraId="32F8281B" w14:textId="145471E2" w:rsidR="00640A06" w:rsidRPr="00D54329" w:rsidRDefault="00840267" w:rsidP="003C27DB">
            <w:pPr>
              <w:pStyle w:val="TAL"/>
              <w:jc w:val="center"/>
              <w:rPr>
                <w:ins w:id="57" w:author="Qing Wan" w:date="2025-11-06T18:49:00Z"/>
              </w:rPr>
            </w:pPr>
            <w:bookmarkStart w:id="58" w:name="OLE_LINK355"/>
            <w:bookmarkStart w:id="59" w:name="OLE_LINK356"/>
            <w:ins w:id="60" w:author="Qing Wan" w:date="2025-11-06T18:49:00Z">
              <w:r w:rsidRPr="002743CF">
                <w:t>PR 6.10.6-4</w:t>
              </w:r>
              <w:bookmarkEnd w:id="58"/>
              <w:bookmarkEnd w:id="59"/>
            </w:ins>
          </w:p>
        </w:tc>
        <w:tc>
          <w:tcPr>
            <w:tcW w:w="2268" w:type="dxa"/>
            <w:shd w:val="clear" w:color="auto" w:fill="D9D9D9" w:themeFill="background1" w:themeFillShade="D9"/>
          </w:tcPr>
          <w:p w14:paraId="75275CA3" w14:textId="442AEEDB" w:rsidR="00640A06" w:rsidRDefault="00840267" w:rsidP="003C27DB">
            <w:pPr>
              <w:pStyle w:val="TAL"/>
              <w:jc w:val="center"/>
              <w:rPr>
                <w:ins w:id="61" w:author="Qing Wan" w:date="2025-11-06T18:49:00Z"/>
                <w:lang w:eastAsia="zh-CN"/>
              </w:rPr>
            </w:pPr>
            <w:ins w:id="62" w:author="Qing Wan" w:date="2025-11-06T18:49:00Z">
              <w:r w:rsidRPr="00BF2F74">
                <w:t>Scheduling and provisioning</w:t>
              </w:r>
            </w:ins>
          </w:p>
        </w:tc>
      </w:tr>
      <w:bookmarkEnd w:id="37"/>
      <w:tr w:rsidR="003C27DB" w:rsidRPr="00457CAE" w14:paraId="03E0A0E2" w14:textId="77777777" w:rsidTr="008772A0">
        <w:trPr>
          <w:cantSplit/>
        </w:trPr>
        <w:tc>
          <w:tcPr>
            <w:tcW w:w="1134" w:type="dxa"/>
          </w:tcPr>
          <w:p w14:paraId="491CA596" w14:textId="77777777" w:rsidR="003C27DB" w:rsidRDefault="003C27DB" w:rsidP="003C27DB">
            <w:pPr>
              <w:pStyle w:val="TAC"/>
            </w:pPr>
            <w:r>
              <w:rPr>
                <w:rFonts w:hint="eastAsia"/>
                <w:lang w:eastAsia="zh-CN"/>
              </w:rPr>
              <w:t>CPR Y.1.9-1-2</w:t>
            </w:r>
          </w:p>
        </w:tc>
        <w:tc>
          <w:tcPr>
            <w:tcW w:w="3654" w:type="dxa"/>
          </w:tcPr>
          <w:p w14:paraId="6B095237" w14:textId="0F95C0B0" w:rsidR="003C27DB" w:rsidRPr="001A3793" w:rsidRDefault="003C27DB" w:rsidP="0068239B">
            <w:pPr>
              <w:pStyle w:val="TAL"/>
            </w:pPr>
            <w:r w:rsidRPr="00D54329">
              <w:t>Subject to user consent, the 6G system shall support mechanisms to execute comput</w:t>
            </w:r>
            <w:ins w:id="63" w:author="Qing Wan" w:date="2025-11-06T18:54:00Z">
              <w:r w:rsidR="0068239B">
                <w:rPr>
                  <w:rFonts w:hint="eastAsia"/>
                  <w:lang w:eastAsia="zh-CN"/>
                </w:rPr>
                <w:t>ing</w:t>
              </w:r>
            </w:ins>
            <w:del w:id="64" w:author="Qing Wan" w:date="2025-11-06T18:54:00Z">
              <w:r w:rsidRPr="00D54329" w:rsidDel="0068239B">
                <w:delText>e</w:delText>
              </w:r>
            </w:del>
            <w:r w:rsidRPr="00D54329">
              <w:t xml:space="preserve"> tasks in the Service Hosting Environment upon service request from UEs.</w:t>
            </w:r>
          </w:p>
        </w:tc>
        <w:tc>
          <w:tcPr>
            <w:tcW w:w="2583" w:type="dxa"/>
          </w:tcPr>
          <w:p w14:paraId="5FA4094E" w14:textId="77777777" w:rsidR="003C27DB" w:rsidRPr="001A3793" w:rsidRDefault="003C27DB" w:rsidP="003C27DB">
            <w:pPr>
              <w:pStyle w:val="TAL"/>
              <w:jc w:val="center"/>
            </w:pPr>
            <w:r w:rsidRPr="00D54329">
              <w:t>PR 6.</w:t>
            </w:r>
            <w:r w:rsidRPr="00D54329">
              <w:rPr>
                <w:lang w:eastAsia="zh-CN"/>
              </w:rPr>
              <w:t>5</w:t>
            </w:r>
            <w:r w:rsidRPr="00D54329">
              <w:t>.6-1</w:t>
            </w:r>
          </w:p>
        </w:tc>
        <w:tc>
          <w:tcPr>
            <w:tcW w:w="2268" w:type="dxa"/>
          </w:tcPr>
          <w:p w14:paraId="3305E2F5" w14:textId="77777777" w:rsidR="003C27DB" w:rsidRDefault="003C27DB" w:rsidP="003C27DB">
            <w:pPr>
              <w:pStyle w:val="TAL"/>
              <w:jc w:val="center"/>
              <w:rPr>
                <w:lang w:eastAsia="zh-CN"/>
              </w:rPr>
            </w:pPr>
            <w:r>
              <w:rPr>
                <w:lang w:eastAsia="zh-CN"/>
              </w:rPr>
              <w:t>G</w:t>
            </w:r>
            <w:r>
              <w:rPr>
                <w:rFonts w:hint="eastAsia"/>
                <w:lang w:eastAsia="zh-CN"/>
              </w:rPr>
              <w:t>eneral, execute</w:t>
            </w:r>
          </w:p>
        </w:tc>
      </w:tr>
      <w:tr w:rsidR="003C27DB" w:rsidRPr="00457CAE" w14:paraId="4B7FFC6B" w14:textId="77777777" w:rsidTr="008772A0">
        <w:trPr>
          <w:cantSplit/>
        </w:trPr>
        <w:tc>
          <w:tcPr>
            <w:tcW w:w="1134" w:type="dxa"/>
          </w:tcPr>
          <w:p w14:paraId="5B88A357" w14:textId="77777777" w:rsidR="003C27DB" w:rsidRDefault="003C27DB" w:rsidP="003C27DB">
            <w:pPr>
              <w:pStyle w:val="TAC"/>
            </w:pPr>
            <w:r>
              <w:rPr>
                <w:rFonts w:hint="eastAsia"/>
                <w:lang w:eastAsia="zh-CN"/>
              </w:rPr>
              <w:t>CPR Y.1.9-1-3</w:t>
            </w:r>
          </w:p>
        </w:tc>
        <w:tc>
          <w:tcPr>
            <w:tcW w:w="3654" w:type="dxa"/>
          </w:tcPr>
          <w:p w14:paraId="23EF2503" w14:textId="77777777" w:rsidR="003C27DB" w:rsidRPr="00D54329" w:rsidRDefault="003C27DB" w:rsidP="003C27DB">
            <w:pPr>
              <w:pStyle w:val="TAL"/>
            </w:pPr>
            <w:r w:rsidRPr="00B964D5">
              <w:t>Subject to operator’s policy and user consent, the 6G system shall support a mechanism for providing 6G Computing Service to user (via UE).</w:t>
            </w:r>
          </w:p>
        </w:tc>
        <w:tc>
          <w:tcPr>
            <w:tcW w:w="2583" w:type="dxa"/>
          </w:tcPr>
          <w:p w14:paraId="286BA6DA" w14:textId="77777777" w:rsidR="003C27DB" w:rsidRPr="00D54329" w:rsidRDefault="003C27DB" w:rsidP="003C27DB">
            <w:pPr>
              <w:pStyle w:val="TAL"/>
              <w:jc w:val="center"/>
            </w:pPr>
            <w:r>
              <w:t xml:space="preserve">PR </w:t>
            </w:r>
            <w:r w:rsidRPr="00B964D5">
              <w:t>W.2.6</w:t>
            </w:r>
            <w:r>
              <w:t>-1</w:t>
            </w:r>
          </w:p>
        </w:tc>
        <w:tc>
          <w:tcPr>
            <w:tcW w:w="2268" w:type="dxa"/>
          </w:tcPr>
          <w:p w14:paraId="44ECCCF7" w14:textId="4B20C11D" w:rsidR="003C27DB" w:rsidRDefault="003C27DB" w:rsidP="00A63E46">
            <w:pPr>
              <w:pStyle w:val="TAL"/>
              <w:jc w:val="center"/>
              <w:rPr>
                <w:lang w:eastAsia="zh-CN"/>
              </w:rPr>
            </w:pPr>
            <w:r>
              <w:rPr>
                <w:rFonts w:hint="eastAsia"/>
                <w:lang w:eastAsia="zh-CN"/>
              </w:rPr>
              <w:t>G</w:t>
            </w:r>
            <w:r>
              <w:rPr>
                <w:lang w:eastAsia="zh-CN"/>
              </w:rPr>
              <w:t>eneral</w:t>
            </w:r>
            <w:r>
              <w:rPr>
                <w:rFonts w:hint="eastAsia"/>
                <w:lang w:eastAsia="zh-CN"/>
              </w:rPr>
              <w:t xml:space="preserve">, </w:t>
            </w:r>
            <w:del w:id="65" w:author="Qing Wan" w:date="2025-11-06T18:47:00Z">
              <w:r w:rsidDel="00A63E46">
                <w:rPr>
                  <w:rFonts w:hint="eastAsia"/>
                  <w:lang w:eastAsia="zh-CN"/>
                </w:rPr>
                <w:delText>provisioning</w:delText>
              </w:r>
            </w:del>
            <w:ins w:id="66" w:author="Qing Wan" w:date="2025-11-06T18:47:00Z">
              <w:r w:rsidR="00A63E46">
                <w:rPr>
                  <w:rFonts w:hint="eastAsia"/>
                  <w:lang w:eastAsia="zh-CN"/>
                </w:rPr>
                <w:t>computing service</w:t>
              </w:r>
            </w:ins>
            <w:ins w:id="67" w:author="Qing Wan" w:date="2025-11-06T20:47:00Z">
              <w:r w:rsidR="002D20E6">
                <w:rPr>
                  <w:rFonts w:hint="eastAsia"/>
                  <w:lang w:eastAsia="zh-CN"/>
                </w:rPr>
                <w:t xml:space="preserve"> to UE</w:t>
              </w:r>
            </w:ins>
          </w:p>
        </w:tc>
      </w:tr>
      <w:tr w:rsidR="003C27DB" w:rsidRPr="00457CAE" w14:paraId="3087279D" w14:textId="77777777" w:rsidTr="008772A0">
        <w:trPr>
          <w:cantSplit/>
        </w:trPr>
        <w:tc>
          <w:tcPr>
            <w:tcW w:w="1134" w:type="dxa"/>
          </w:tcPr>
          <w:p w14:paraId="080362CD" w14:textId="7891F8AF" w:rsidR="003C27DB" w:rsidRDefault="003C27DB" w:rsidP="003C27DB">
            <w:pPr>
              <w:pStyle w:val="TAC"/>
            </w:pPr>
            <w:bookmarkStart w:id="68" w:name="_Hlk213347348"/>
            <w:del w:id="69" w:author="Qing Wan" w:date="2025-11-06T21:40:00Z">
              <w:r w:rsidDel="00330848">
                <w:rPr>
                  <w:rFonts w:hint="eastAsia"/>
                  <w:lang w:eastAsia="zh-CN"/>
                </w:rPr>
                <w:delText>CPR Y.1.9-1-4</w:delText>
              </w:r>
            </w:del>
          </w:p>
        </w:tc>
        <w:tc>
          <w:tcPr>
            <w:tcW w:w="3654" w:type="dxa"/>
          </w:tcPr>
          <w:p w14:paraId="04F2025B" w14:textId="3BE988F8" w:rsidR="003C27DB" w:rsidRPr="00D54329" w:rsidRDefault="003C27DB" w:rsidP="003C27DB">
            <w:pPr>
              <w:pStyle w:val="TAL"/>
            </w:pPr>
            <w:bookmarkStart w:id="70" w:name="OLE_LINK357"/>
            <w:bookmarkStart w:id="71" w:name="OLE_LINK358"/>
            <w:del w:id="72" w:author="Qing Wan" w:date="2025-11-06T18:51:00Z">
              <w:r w:rsidRPr="00BF2F74" w:rsidDel="00542E66">
                <w:delText>Subject to operator policy and user consent, the 6G network shall support mechanisms for scheduling and provisioning network resources and computing resources in Service Host Environment for distributed AI inference service.</w:delText>
              </w:r>
            </w:del>
            <w:bookmarkEnd w:id="70"/>
            <w:bookmarkEnd w:id="71"/>
          </w:p>
        </w:tc>
        <w:tc>
          <w:tcPr>
            <w:tcW w:w="2583" w:type="dxa"/>
          </w:tcPr>
          <w:p w14:paraId="53511328" w14:textId="339B4246" w:rsidR="003C27DB" w:rsidRPr="00D54329" w:rsidRDefault="003C27DB" w:rsidP="003C27DB">
            <w:pPr>
              <w:pStyle w:val="TAL"/>
              <w:jc w:val="center"/>
            </w:pPr>
            <w:del w:id="73" w:author="Qing Wan" w:date="2025-11-06T18:49:00Z">
              <w:r w:rsidRPr="002743CF" w:rsidDel="00840267">
                <w:delText>PR 6.10.6-4</w:delText>
              </w:r>
            </w:del>
          </w:p>
        </w:tc>
        <w:tc>
          <w:tcPr>
            <w:tcW w:w="2268" w:type="dxa"/>
          </w:tcPr>
          <w:p w14:paraId="6858C4EA" w14:textId="0E29FEE7" w:rsidR="003C27DB" w:rsidRDefault="003C27DB" w:rsidP="003C27DB">
            <w:pPr>
              <w:pStyle w:val="TAL"/>
              <w:jc w:val="center"/>
              <w:rPr>
                <w:lang w:eastAsia="zh-CN"/>
              </w:rPr>
            </w:pPr>
            <w:bookmarkStart w:id="74" w:name="OLE_LINK353"/>
            <w:bookmarkStart w:id="75" w:name="OLE_LINK354"/>
            <w:del w:id="76" w:author="Qing Wan" w:date="2025-11-06T18:49:00Z">
              <w:r w:rsidRPr="00BF2F74" w:rsidDel="00840267">
                <w:delText>Scheduling and provisioning</w:delText>
              </w:r>
            </w:del>
            <w:bookmarkEnd w:id="74"/>
            <w:bookmarkEnd w:id="75"/>
          </w:p>
        </w:tc>
      </w:tr>
      <w:bookmarkEnd w:id="68"/>
      <w:tr w:rsidR="003C27DB" w:rsidRPr="00457CAE" w14:paraId="0334B437" w14:textId="77777777" w:rsidTr="008772A0">
        <w:trPr>
          <w:cantSplit/>
        </w:trPr>
        <w:tc>
          <w:tcPr>
            <w:tcW w:w="1134" w:type="dxa"/>
          </w:tcPr>
          <w:p w14:paraId="383AB466" w14:textId="0E2CEB9A" w:rsidR="003C27DB" w:rsidRDefault="003C27DB" w:rsidP="003C27DB">
            <w:pPr>
              <w:pStyle w:val="TAC"/>
              <w:rPr>
                <w:lang w:eastAsia="zh-CN"/>
              </w:rPr>
            </w:pPr>
            <w:r>
              <w:rPr>
                <w:rFonts w:hint="eastAsia"/>
                <w:lang w:eastAsia="zh-CN"/>
              </w:rPr>
              <w:t>CPR Y.1.9-1-</w:t>
            </w:r>
            <w:del w:id="77" w:author="Qing Wan" w:date="2025-11-06T21:47:00Z">
              <w:r w:rsidDel="00A80EEC">
                <w:rPr>
                  <w:rFonts w:hint="eastAsia"/>
                  <w:lang w:eastAsia="zh-CN"/>
                </w:rPr>
                <w:delText>5</w:delText>
              </w:r>
            </w:del>
            <w:ins w:id="78" w:author="Qing Wan" w:date="2025-11-06T21:47:00Z">
              <w:r w:rsidR="00A80EEC">
                <w:rPr>
                  <w:rFonts w:hint="eastAsia"/>
                  <w:lang w:eastAsia="zh-CN"/>
                </w:rPr>
                <w:t>4</w:t>
              </w:r>
            </w:ins>
          </w:p>
          <w:p w14:paraId="4C078D5F" w14:textId="4D78472A" w:rsidR="00A80EEC" w:rsidRDefault="00A80EEC" w:rsidP="003C27DB">
            <w:pPr>
              <w:pStyle w:val="TAC"/>
            </w:pPr>
          </w:p>
        </w:tc>
        <w:tc>
          <w:tcPr>
            <w:tcW w:w="3654" w:type="dxa"/>
          </w:tcPr>
          <w:p w14:paraId="58C75F76" w14:textId="782AB820" w:rsidR="003C27DB" w:rsidRPr="00B964D5" w:rsidRDefault="003C27DB" w:rsidP="009D2205">
            <w:pPr>
              <w:pStyle w:val="TAL"/>
            </w:pPr>
            <w:r w:rsidRPr="00945EB2">
              <w:t xml:space="preserve">Subject to </w:t>
            </w:r>
            <w:r>
              <w:t>operator policy</w:t>
            </w:r>
            <w:r>
              <w:rPr>
                <w:rFonts w:hint="eastAsia"/>
                <w:lang w:eastAsia="zh-CN"/>
              </w:rPr>
              <w:t>,</w:t>
            </w:r>
            <w:r w:rsidRPr="00945EB2">
              <w:t xml:space="preserve"> privacy considerations and regulatory requirements, the 6G network shall be able to </w:t>
            </w:r>
            <w:ins w:id="79" w:author="Qing Wan" w:date="2025-11-06T18:54:00Z">
              <w:r w:rsidR="009D2205">
                <w:rPr>
                  <w:rFonts w:hint="eastAsia"/>
                  <w:lang w:eastAsia="zh-CN"/>
                </w:rPr>
                <w:t>offload computing tasks</w:t>
              </w:r>
            </w:ins>
            <w:del w:id="80" w:author="Qing Wan" w:date="2025-11-06T18:54:00Z">
              <w:r w:rsidRPr="00945EB2" w:rsidDel="0068239B">
                <w:delText>enable compute offloading</w:delText>
              </w:r>
            </w:del>
            <w:r w:rsidRPr="00945EB2">
              <w:t xml:space="preserve"> to a Service Hosting Environment for third party applications</w:t>
            </w:r>
            <w:r>
              <w:rPr>
                <w:rFonts w:hint="eastAsia"/>
                <w:lang w:eastAsia="zh-CN"/>
              </w:rPr>
              <w:t xml:space="preserve"> (</w:t>
            </w:r>
            <w:ins w:id="81" w:author="Qing Wan" w:date="2025-11-06T18:55:00Z">
              <w:r w:rsidR="009D2205">
                <w:rPr>
                  <w:rFonts w:hint="eastAsia"/>
                  <w:lang w:eastAsia="zh-CN"/>
                </w:rPr>
                <w:t xml:space="preserve">e.g. </w:t>
              </w:r>
            </w:ins>
            <w:del w:id="82" w:author="Qing Wan" w:date="2025-11-06T18:55:00Z">
              <w:r w:rsidDel="009D2205">
                <w:rPr>
                  <w:rFonts w:hint="eastAsia"/>
                  <w:lang w:eastAsia="zh-CN"/>
                </w:rPr>
                <w:delText xml:space="preserve">for </w:delText>
              </w:r>
            </w:del>
            <w:r>
              <w:t>render</w:t>
            </w:r>
            <w:r>
              <w:rPr>
                <w:rFonts w:hint="eastAsia"/>
                <w:lang w:eastAsia="zh-CN"/>
              </w:rPr>
              <w:t>ing</w:t>
            </w:r>
            <w:del w:id="83" w:author="Qing Wan" w:date="2025-11-06T18:55:00Z">
              <w:r w:rsidDel="009D2205">
                <w:delText xml:space="preserve"> 6DoF video and</w:delText>
              </w:r>
            </w:del>
            <w:del w:id="84" w:author="Qing Wan" w:date="2025-11-06T18:56:00Z">
              <w:r w:rsidDel="009D2205">
                <w:delText xml:space="preserve"> spatial audio</w:delText>
              </w:r>
            </w:del>
            <w:r>
              <w:rPr>
                <w:rFonts w:hint="eastAsia"/>
                <w:lang w:eastAsia="zh-CN"/>
              </w:rPr>
              <w:t>, AI tasks, etc.)</w:t>
            </w:r>
            <w:r w:rsidRPr="00945EB2">
              <w:t>.</w:t>
            </w:r>
          </w:p>
        </w:tc>
        <w:tc>
          <w:tcPr>
            <w:tcW w:w="2583" w:type="dxa"/>
          </w:tcPr>
          <w:p w14:paraId="73A6058F" w14:textId="77777777" w:rsidR="003C27DB" w:rsidRDefault="003C27DB" w:rsidP="003C27DB">
            <w:pPr>
              <w:pStyle w:val="TAL"/>
              <w:jc w:val="center"/>
            </w:pPr>
            <w:r w:rsidRPr="00945EB2">
              <w:t>PR 9.4.6-1</w:t>
            </w:r>
          </w:p>
          <w:p w14:paraId="43303B08" w14:textId="77777777" w:rsidR="003C27DB" w:rsidRDefault="003C27DB" w:rsidP="003C27DB">
            <w:pPr>
              <w:pStyle w:val="TAL"/>
              <w:jc w:val="center"/>
            </w:pPr>
            <w:r>
              <w:t>PR 9.5.6-2</w:t>
            </w:r>
          </w:p>
          <w:p w14:paraId="2C5573F4" w14:textId="040077A0" w:rsidR="003C27DB" w:rsidRDefault="003C27DB" w:rsidP="003C27DB">
            <w:pPr>
              <w:pStyle w:val="TAL"/>
              <w:jc w:val="center"/>
            </w:pPr>
            <w:del w:id="85" w:author="Qing Wan" w:date="2025-11-06T18:26:00Z">
              <w:r w:rsidRPr="006D1176" w:rsidDel="00454C25">
                <w:delText>PR 6.31.6-1</w:delText>
              </w:r>
            </w:del>
          </w:p>
        </w:tc>
        <w:tc>
          <w:tcPr>
            <w:tcW w:w="2268" w:type="dxa"/>
          </w:tcPr>
          <w:p w14:paraId="654E2D82" w14:textId="77777777" w:rsidR="003C27DB" w:rsidRDefault="003C27DB" w:rsidP="003C27DB">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offloading</w:t>
            </w:r>
          </w:p>
        </w:tc>
      </w:tr>
      <w:tr w:rsidR="003C27DB" w:rsidRPr="00457CAE" w14:paraId="14B60182" w14:textId="77777777" w:rsidTr="008772A0">
        <w:trPr>
          <w:cantSplit/>
        </w:trPr>
        <w:tc>
          <w:tcPr>
            <w:tcW w:w="1134" w:type="dxa"/>
            <w:shd w:val="clear" w:color="auto" w:fill="D9D9D9" w:themeFill="background1" w:themeFillShade="D9"/>
          </w:tcPr>
          <w:p w14:paraId="17F2493F" w14:textId="77777777" w:rsidR="003C27DB" w:rsidRDefault="003C27DB" w:rsidP="003C27DB">
            <w:pPr>
              <w:pStyle w:val="TAC"/>
            </w:pPr>
          </w:p>
        </w:tc>
        <w:tc>
          <w:tcPr>
            <w:tcW w:w="3654" w:type="dxa"/>
            <w:shd w:val="clear" w:color="auto" w:fill="D9D9D9" w:themeFill="background1" w:themeFillShade="D9"/>
          </w:tcPr>
          <w:p w14:paraId="44F0B042" w14:textId="77777777" w:rsidR="003C27DB" w:rsidRPr="00BF2F74" w:rsidRDefault="003C27DB" w:rsidP="003C27DB">
            <w:pPr>
              <w:pStyle w:val="TAL"/>
            </w:pPr>
            <w:r w:rsidRPr="00945EB2">
              <w:t>Subject to privacy considerations and regulatory requirements, the 6G network shall be able to enable compute offloading to a Service Hosting Environment for third party applications.</w:t>
            </w:r>
          </w:p>
        </w:tc>
        <w:tc>
          <w:tcPr>
            <w:tcW w:w="2583" w:type="dxa"/>
            <w:shd w:val="clear" w:color="auto" w:fill="D9D9D9" w:themeFill="background1" w:themeFillShade="D9"/>
          </w:tcPr>
          <w:p w14:paraId="60A6B18F" w14:textId="77777777" w:rsidR="003C27DB" w:rsidRPr="002743CF" w:rsidRDefault="003C27DB" w:rsidP="003C27DB">
            <w:pPr>
              <w:pStyle w:val="TAL"/>
              <w:jc w:val="center"/>
            </w:pPr>
            <w:r w:rsidRPr="00945EB2">
              <w:t>PR 9.4.6-1</w:t>
            </w:r>
          </w:p>
        </w:tc>
        <w:tc>
          <w:tcPr>
            <w:tcW w:w="2268" w:type="dxa"/>
            <w:shd w:val="clear" w:color="auto" w:fill="D9D9D9" w:themeFill="background1" w:themeFillShade="D9"/>
          </w:tcPr>
          <w:p w14:paraId="75F6B621" w14:textId="77777777" w:rsidR="003C27DB" w:rsidRDefault="003C27DB" w:rsidP="003C27DB">
            <w:pPr>
              <w:pStyle w:val="TAL"/>
              <w:jc w:val="center"/>
              <w:rPr>
                <w:lang w:eastAsia="zh-CN"/>
              </w:rPr>
            </w:pPr>
            <w:r>
              <w:rPr>
                <w:rFonts w:hint="eastAsia"/>
                <w:lang w:eastAsia="zh-CN"/>
              </w:rPr>
              <w:t>G</w:t>
            </w:r>
            <w:r>
              <w:rPr>
                <w:lang w:eastAsia="zh-CN"/>
              </w:rPr>
              <w:t>eneral, offloading</w:t>
            </w:r>
          </w:p>
        </w:tc>
      </w:tr>
      <w:tr w:rsidR="003C27DB" w:rsidRPr="00457CAE" w14:paraId="48708C13" w14:textId="77777777" w:rsidTr="008772A0">
        <w:trPr>
          <w:cantSplit/>
        </w:trPr>
        <w:tc>
          <w:tcPr>
            <w:tcW w:w="1134" w:type="dxa"/>
            <w:shd w:val="clear" w:color="auto" w:fill="D9D9D9" w:themeFill="background1" w:themeFillShade="D9"/>
          </w:tcPr>
          <w:p w14:paraId="256492E6" w14:textId="77777777" w:rsidR="003C27DB" w:rsidRDefault="003C27DB" w:rsidP="003C27DB">
            <w:pPr>
              <w:pStyle w:val="TAC"/>
            </w:pPr>
          </w:p>
        </w:tc>
        <w:tc>
          <w:tcPr>
            <w:tcW w:w="3654" w:type="dxa"/>
            <w:shd w:val="clear" w:color="auto" w:fill="D9D9D9" w:themeFill="background1" w:themeFillShade="D9"/>
          </w:tcPr>
          <w:p w14:paraId="1E643DA6" w14:textId="77777777" w:rsidR="003C27DB" w:rsidRPr="00BF2F74" w:rsidRDefault="003C27DB" w:rsidP="003C27DB">
            <w:pPr>
              <w:pStyle w:val="TAL"/>
            </w:pPr>
            <w:r>
              <w:t xml:space="preserve">Subject to operator policy, the 6G network (e.g. core network) shall enable the offloading of computing tasks to the Service Hosting Environment to render 6DoF video and spatial audio to a 3rd party. </w:t>
            </w:r>
          </w:p>
        </w:tc>
        <w:tc>
          <w:tcPr>
            <w:tcW w:w="2583" w:type="dxa"/>
            <w:shd w:val="clear" w:color="auto" w:fill="D9D9D9" w:themeFill="background1" w:themeFillShade="D9"/>
          </w:tcPr>
          <w:p w14:paraId="069DD6B6" w14:textId="77777777" w:rsidR="003C27DB" w:rsidRPr="002743CF" w:rsidRDefault="003C27DB" w:rsidP="003C27DB">
            <w:pPr>
              <w:pStyle w:val="TAL"/>
              <w:jc w:val="center"/>
            </w:pPr>
            <w:r>
              <w:t>PR 9.5.6-2</w:t>
            </w:r>
          </w:p>
        </w:tc>
        <w:tc>
          <w:tcPr>
            <w:tcW w:w="2268" w:type="dxa"/>
            <w:shd w:val="clear" w:color="auto" w:fill="D9D9D9" w:themeFill="background1" w:themeFillShade="D9"/>
          </w:tcPr>
          <w:p w14:paraId="7042A994" w14:textId="77777777" w:rsidR="003C27DB" w:rsidRDefault="003C27DB" w:rsidP="003C27DB">
            <w:pPr>
              <w:pStyle w:val="TAL"/>
              <w:jc w:val="center"/>
              <w:rPr>
                <w:lang w:eastAsia="zh-CN"/>
              </w:rPr>
            </w:pPr>
            <w:r>
              <w:rPr>
                <w:rFonts w:hint="eastAsia"/>
                <w:lang w:eastAsia="zh-CN"/>
              </w:rPr>
              <w:t>G</w:t>
            </w:r>
            <w:r>
              <w:rPr>
                <w:lang w:eastAsia="zh-CN"/>
              </w:rPr>
              <w:t>eneral, offloading</w:t>
            </w:r>
          </w:p>
        </w:tc>
      </w:tr>
      <w:tr w:rsidR="003C27DB" w:rsidRPr="00457CAE" w14:paraId="77F2F092" w14:textId="77777777" w:rsidTr="008772A0">
        <w:trPr>
          <w:cantSplit/>
        </w:trPr>
        <w:tc>
          <w:tcPr>
            <w:tcW w:w="1134" w:type="dxa"/>
            <w:shd w:val="clear" w:color="auto" w:fill="D9D9D9" w:themeFill="background1" w:themeFillShade="D9"/>
          </w:tcPr>
          <w:p w14:paraId="20BA91BE" w14:textId="77777777" w:rsidR="003C27DB" w:rsidRDefault="003C27DB" w:rsidP="003C27DB">
            <w:pPr>
              <w:pStyle w:val="TAC"/>
            </w:pPr>
          </w:p>
        </w:tc>
        <w:tc>
          <w:tcPr>
            <w:tcW w:w="3654" w:type="dxa"/>
            <w:shd w:val="clear" w:color="auto" w:fill="D9D9D9" w:themeFill="background1" w:themeFillShade="D9"/>
          </w:tcPr>
          <w:p w14:paraId="3075DB86" w14:textId="2820581E" w:rsidR="003C27DB" w:rsidRPr="00CD2ECA" w:rsidRDefault="003C27DB" w:rsidP="003C27DB">
            <w:pPr>
              <w:pStyle w:val="TAL"/>
            </w:pPr>
            <w:del w:id="86" w:author="Qing Wan" w:date="2025-11-06T18:26:00Z">
              <w:r w:rsidRPr="006D1176" w:rsidDel="00950F0E">
                <w:delText>The 6G network or application enablement layer shall be able to manage and coordinate various AI tasks considering AI workload offloading into Service Hosting Environment.</w:delText>
              </w:r>
            </w:del>
          </w:p>
        </w:tc>
        <w:tc>
          <w:tcPr>
            <w:tcW w:w="2583" w:type="dxa"/>
            <w:shd w:val="clear" w:color="auto" w:fill="D9D9D9" w:themeFill="background1" w:themeFillShade="D9"/>
          </w:tcPr>
          <w:p w14:paraId="347371AE" w14:textId="507CEA3A" w:rsidR="003C27DB" w:rsidRPr="00CD2ECA" w:rsidRDefault="003C27DB" w:rsidP="003C27DB">
            <w:pPr>
              <w:pStyle w:val="TAL"/>
              <w:jc w:val="center"/>
            </w:pPr>
            <w:del w:id="87" w:author="Qing Wan" w:date="2025-11-06T18:26:00Z">
              <w:r w:rsidRPr="006D1176" w:rsidDel="00950F0E">
                <w:delText>PR 6.31.6-1</w:delText>
              </w:r>
            </w:del>
          </w:p>
        </w:tc>
        <w:tc>
          <w:tcPr>
            <w:tcW w:w="2268" w:type="dxa"/>
            <w:shd w:val="clear" w:color="auto" w:fill="D9D9D9" w:themeFill="background1" w:themeFillShade="D9"/>
          </w:tcPr>
          <w:p w14:paraId="68FCC0C2" w14:textId="77777777" w:rsidR="003C27DB" w:rsidRDefault="003C27DB" w:rsidP="003C27DB">
            <w:pPr>
              <w:pStyle w:val="TAL"/>
              <w:jc w:val="center"/>
              <w:rPr>
                <w:ins w:id="88" w:author="Qing Wan" w:date="2025-11-06T18:25:00Z"/>
                <w:lang w:eastAsia="zh-CN"/>
              </w:rPr>
            </w:pPr>
            <w:r>
              <w:rPr>
                <w:rFonts w:hint="eastAsia"/>
                <w:lang w:eastAsia="zh-CN"/>
              </w:rPr>
              <w:t>AI offloading</w:t>
            </w:r>
          </w:p>
          <w:p w14:paraId="54471E06" w14:textId="77777777" w:rsidR="001E0C85" w:rsidRDefault="001E0C85" w:rsidP="003C27DB">
            <w:pPr>
              <w:pStyle w:val="TAL"/>
              <w:jc w:val="center"/>
              <w:rPr>
                <w:ins w:id="89" w:author="Qing Wan" w:date="2025-11-06T18:26:00Z"/>
                <w:lang w:eastAsia="zh-CN"/>
              </w:rPr>
            </w:pPr>
            <w:ins w:id="90" w:author="Qing Wan" w:date="2025-11-06T18:26:00Z">
              <w:r>
                <w:rPr>
                  <w:lang w:eastAsia="zh-CN"/>
                </w:rPr>
                <w:t>B</w:t>
              </w:r>
              <w:r>
                <w:rPr>
                  <w:rFonts w:hint="eastAsia"/>
                  <w:lang w:eastAsia="zh-CN"/>
                </w:rPr>
                <w:t>elong to AI service,</w:t>
              </w:r>
            </w:ins>
          </w:p>
          <w:p w14:paraId="4BDCFD6C" w14:textId="4757A0C6" w:rsidR="001E0C85" w:rsidRDefault="001E0C85" w:rsidP="003C27DB">
            <w:pPr>
              <w:pStyle w:val="TAL"/>
              <w:jc w:val="center"/>
              <w:rPr>
                <w:lang w:eastAsia="zh-CN"/>
              </w:rPr>
            </w:pPr>
            <w:ins w:id="91" w:author="Qing Wan" w:date="2025-11-06T18:25:00Z">
              <w:r>
                <w:rPr>
                  <w:rFonts w:hint="eastAsia"/>
                  <w:lang w:eastAsia="zh-CN"/>
                </w:rPr>
                <w:t>Move to Y.1</w:t>
              </w:r>
            </w:ins>
            <w:ins w:id="92" w:author="Qing Wan" w:date="2025-11-06T18:26:00Z">
              <w:r>
                <w:rPr>
                  <w:rFonts w:hint="eastAsia"/>
                  <w:lang w:eastAsia="zh-CN"/>
                </w:rPr>
                <w:t xml:space="preserve">.8 </w:t>
              </w:r>
            </w:ins>
          </w:p>
        </w:tc>
      </w:tr>
      <w:tr w:rsidR="003C27DB" w:rsidRPr="00457CAE" w14:paraId="1EBDC7C1" w14:textId="77777777" w:rsidTr="008772A0">
        <w:trPr>
          <w:cantSplit/>
        </w:trPr>
        <w:tc>
          <w:tcPr>
            <w:tcW w:w="1134" w:type="dxa"/>
          </w:tcPr>
          <w:p w14:paraId="3E041729" w14:textId="51ABA6D8" w:rsidR="003C27DB" w:rsidRDefault="003C27DB" w:rsidP="00A80EEC">
            <w:pPr>
              <w:pStyle w:val="TAC"/>
            </w:pPr>
            <w:r>
              <w:rPr>
                <w:rFonts w:hint="eastAsia"/>
                <w:lang w:eastAsia="zh-CN"/>
              </w:rPr>
              <w:lastRenderedPageBreak/>
              <w:t>CPR Y.1.9-1-</w:t>
            </w:r>
            <w:del w:id="93" w:author="Qing Wan" w:date="2025-11-06T21:47:00Z">
              <w:r w:rsidDel="00A80EEC">
                <w:rPr>
                  <w:rFonts w:hint="eastAsia"/>
                  <w:lang w:eastAsia="zh-CN"/>
                </w:rPr>
                <w:delText>6</w:delText>
              </w:r>
            </w:del>
            <w:ins w:id="94" w:author="Qing Wan" w:date="2025-11-06T21:47:00Z">
              <w:r w:rsidR="00A80EEC">
                <w:rPr>
                  <w:rFonts w:hint="eastAsia"/>
                  <w:lang w:eastAsia="zh-CN"/>
                </w:rPr>
                <w:t>5</w:t>
              </w:r>
            </w:ins>
          </w:p>
        </w:tc>
        <w:tc>
          <w:tcPr>
            <w:tcW w:w="3654" w:type="dxa"/>
          </w:tcPr>
          <w:p w14:paraId="3DF95F21" w14:textId="6A80DBD6" w:rsidR="003C27DB" w:rsidRDefault="003C27DB" w:rsidP="003C27DB">
            <w:pPr>
              <w:pStyle w:val="TAL"/>
            </w:pPr>
            <w:r>
              <w:t xml:space="preserve">Subject to operator’s policy and regulation, the 6G network shall be able to provide 6G Computing Service controlled by the core network of 6G system to an authorized third-party </w:t>
            </w:r>
            <w:ins w:id="95" w:author="Qing Wan" w:date="2025-11-06T19:08:00Z">
              <w:r w:rsidR="00D375C9">
                <w:rPr>
                  <w:rFonts w:hint="eastAsia"/>
                  <w:lang w:eastAsia="zh-CN"/>
                </w:rPr>
                <w:t xml:space="preserve">e.g. </w:t>
              </w:r>
            </w:ins>
            <w:r>
              <w:t>for supporting rendering.</w:t>
            </w:r>
          </w:p>
        </w:tc>
        <w:tc>
          <w:tcPr>
            <w:tcW w:w="2583" w:type="dxa"/>
          </w:tcPr>
          <w:p w14:paraId="22C349A9" w14:textId="77777777" w:rsidR="003C27DB" w:rsidRDefault="003C27DB" w:rsidP="003C27DB">
            <w:pPr>
              <w:pStyle w:val="TAL"/>
              <w:jc w:val="center"/>
            </w:pPr>
            <w:r>
              <w:t>PR 9.5.6-1</w:t>
            </w:r>
          </w:p>
          <w:p w14:paraId="38ED959D" w14:textId="77777777" w:rsidR="003C27DB" w:rsidRDefault="003C27DB" w:rsidP="003C27DB">
            <w:pPr>
              <w:pStyle w:val="TAL"/>
              <w:jc w:val="center"/>
            </w:pPr>
            <w:r>
              <w:t>PR 9.6.6-1</w:t>
            </w:r>
          </w:p>
        </w:tc>
        <w:tc>
          <w:tcPr>
            <w:tcW w:w="2268" w:type="dxa"/>
          </w:tcPr>
          <w:p w14:paraId="0D916AE0" w14:textId="7C0ED890" w:rsidR="003C27DB" w:rsidRDefault="003C27DB" w:rsidP="003C27DB">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 xml:space="preserve">eneral, </w:t>
            </w:r>
            <w:ins w:id="96" w:author="Qing Wan" w:date="2025-11-06T20:47:00Z">
              <w:r w:rsidR="00AF6084">
                <w:rPr>
                  <w:rFonts w:hint="eastAsia"/>
                  <w:lang w:eastAsia="zh-CN"/>
                </w:rPr>
                <w:t>computing service to 3</w:t>
              </w:r>
              <w:r w:rsidR="00AF6084" w:rsidRPr="00AF6084">
                <w:rPr>
                  <w:rFonts w:hint="eastAsia"/>
                  <w:vertAlign w:val="superscript"/>
                  <w:lang w:eastAsia="zh-CN"/>
                </w:rPr>
                <w:t>rd</w:t>
              </w:r>
              <w:r w:rsidR="00AF6084">
                <w:rPr>
                  <w:rFonts w:hint="eastAsia"/>
                  <w:lang w:eastAsia="zh-CN"/>
                </w:rPr>
                <w:t xml:space="preserve"> party </w:t>
              </w:r>
            </w:ins>
            <w:r>
              <w:rPr>
                <w:lang w:eastAsia="zh-CN"/>
              </w:rPr>
              <w:t>rendering</w:t>
            </w:r>
          </w:p>
        </w:tc>
      </w:tr>
      <w:tr w:rsidR="003C27DB" w:rsidRPr="00457CAE" w14:paraId="0652B199" w14:textId="77777777" w:rsidTr="008772A0">
        <w:trPr>
          <w:cantSplit/>
        </w:trPr>
        <w:tc>
          <w:tcPr>
            <w:tcW w:w="1134" w:type="dxa"/>
            <w:shd w:val="clear" w:color="auto" w:fill="D9D9D9" w:themeFill="background1" w:themeFillShade="D9"/>
          </w:tcPr>
          <w:p w14:paraId="71A4E950" w14:textId="77777777" w:rsidR="003C27DB" w:rsidRDefault="003C27DB" w:rsidP="003C27DB">
            <w:pPr>
              <w:pStyle w:val="TAC"/>
            </w:pPr>
          </w:p>
        </w:tc>
        <w:tc>
          <w:tcPr>
            <w:tcW w:w="3654" w:type="dxa"/>
            <w:shd w:val="clear" w:color="auto" w:fill="D9D9D9" w:themeFill="background1" w:themeFillShade="D9"/>
          </w:tcPr>
          <w:p w14:paraId="5E9796B9" w14:textId="77777777" w:rsidR="003C27DB" w:rsidRPr="00BF2F74" w:rsidRDefault="003C27DB" w:rsidP="003C27DB">
            <w:pPr>
              <w:pStyle w:val="TAL"/>
            </w:pPr>
            <w:r>
              <w:t>Subject to operator policy, the 6G network (e.g. core network) shall enable the support of computing tasks in the Service Hosting Environment to render 6DoF video and spatial audio.</w:t>
            </w:r>
          </w:p>
        </w:tc>
        <w:tc>
          <w:tcPr>
            <w:tcW w:w="2583" w:type="dxa"/>
            <w:shd w:val="clear" w:color="auto" w:fill="D9D9D9" w:themeFill="background1" w:themeFillShade="D9"/>
          </w:tcPr>
          <w:p w14:paraId="787E305D" w14:textId="77777777" w:rsidR="003C27DB" w:rsidRPr="002743CF" w:rsidRDefault="003C27DB" w:rsidP="003C27DB">
            <w:pPr>
              <w:pStyle w:val="TAL"/>
              <w:jc w:val="center"/>
            </w:pPr>
            <w:r>
              <w:t>PR 9.5.6-1</w:t>
            </w:r>
          </w:p>
        </w:tc>
        <w:tc>
          <w:tcPr>
            <w:tcW w:w="2268" w:type="dxa"/>
            <w:shd w:val="clear" w:color="auto" w:fill="D9D9D9" w:themeFill="background1" w:themeFillShade="D9"/>
          </w:tcPr>
          <w:p w14:paraId="1C1254FA" w14:textId="77777777" w:rsidR="003C27DB" w:rsidRDefault="003C27DB" w:rsidP="003C27DB">
            <w:pPr>
              <w:pStyle w:val="TAL"/>
              <w:jc w:val="center"/>
              <w:rPr>
                <w:lang w:eastAsia="zh-CN"/>
              </w:rPr>
            </w:pPr>
            <w:r>
              <w:rPr>
                <w:rFonts w:hint="eastAsia"/>
                <w:lang w:eastAsia="zh-CN"/>
              </w:rPr>
              <w:t>G</w:t>
            </w:r>
            <w:r>
              <w:rPr>
                <w:lang w:eastAsia="zh-CN"/>
              </w:rPr>
              <w:t>eneral, rendering</w:t>
            </w:r>
          </w:p>
        </w:tc>
      </w:tr>
      <w:tr w:rsidR="003C27DB" w:rsidRPr="00457CAE" w14:paraId="2522A140" w14:textId="77777777" w:rsidTr="008772A0">
        <w:trPr>
          <w:cantSplit/>
        </w:trPr>
        <w:tc>
          <w:tcPr>
            <w:tcW w:w="1134" w:type="dxa"/>
            <w:shd w:val="clear" w:color="auto" w:fill="D9D9D9" w:themeFill="background1" w:themeFillShade="D9"/>
          </w:tcPr>
          <w:p w14:paraId="2D73E598" w14:textId="77777777" w:rsidR="003C27DB" w:rsidRDefault="003C27DB" w:rsidP="003C27DB">
            <w:pPr>
              <w:pStyle w:val="TAC"/>
            </w:pPr>
          </w:p>
        </w:tc>
        <w:tc>
          <w:tcPr>
            <w:tcW w:w="3654" w:type="dxa"/>
            <w:shd w:val="clear" w:color="auto" w:fill="D9D9D9" w:themeFill="background1" w:themeFillShade="D9"/>
          </w:tcPr>
          <w:p w14:paraId="523BB5BC" w14:textId="77777777" w:rsidR="003C27DB" w:rsidRPr="00BF2F74" w:rsidRDefault="003C27DB" w:rsidP="003C27DB">
            <w:pPr>
              <w:pStyle w:val="TAL"/>
            </w:pPr>
            <w:r>
              <w:t xml:space="preserve">Subject to operator’s policy and regulation, the 6G network shall be able to provide 6G Computing Service controlled by the core network of 6G </w:t>
            </w:r>
            <w:proofErr w:type="gramStart"/>
            <w:r>
              <w:t>system</w:t>
            </w:r>
            <w:proofErr w:type="gramEnd"/>
            <w:r>
              <w:t xml:space="preserve"> to an authorized third-party for supporting rendering.</w:t>
            </w:r>
          </w:p>
        </w:tc>
        <w:tc>
          <w:tcPr>
            <w:tcW w:w="2583" w:type="dxa"/>
            <w:shd w:val="clear" w:color="auto" w:fill="D9D9D9" w:themeFill="background1" w:themeFillShade="D9"/>
          </w:tcPr>
          <w:p w14:paraId="57B7CC01" w14:textId="77777777" w:rsidR="003C27DB" w:rsidRPr="002743CF" w:rsidRDefault="003C27DB" w:rsidP="003C27DB">
            <w:pPr>
              <w:pStyle w:val="TAL"/>
              <w:jc w:val="center"/>
            </w:pPr>
            <w:r>
              <w:t>PR 9.6.6-1</w:t>
            </w:r>
          </w:p>
        </w:tc>
        <w:tc>
          <w:tcPr>
            <w:tcW w:w="2268" w:type="dxa"/>
            <w:shd w:val="clear" w:color="auto" w:fill="D9D9D9" w:themeFill="background1" w:themeFillShade="D9"/>
          </w:tcPr>
          <w:p w14:paraId="411A32FB" w14:textId="77777777" w:rsidR="003C27DB" w:rsidRDefault="003C27DB" w:rsidP="003C27DB">
            <w:pPr>
              <w:pStyle w:val="TAL"/>
              <w:jc w:val="center"/>
              <w:rPr>
                <w:lang w:eastAsia="zh-CN"/>
              </w:rPr>
            </w:pPr>
            <w:r>
              <w:rPr>
                <w:rFonts w:hint="eastAsia"/>
                <w:lang w:eastAsia="zh-CN"/>
              </w:rPr>
              <w:t>G</w:t>
            </w:r>
            <w:r>
              <w:rPr>
                <w:lang w:eastAsia="zh-CN"/>
              </w:rPr>
              <w:t>eneral, rendering</w:t>
            </w:r>
          </w:p>
        </w:tc>
      </w:tr>
      <w:tr w:rsidR="003C27DB" w:rsidRPr="00457CAE" w14:paraId="5065E24B" w14:textId="77777777" w:rsidTr="008772A0">
        <w:trPr>
          <w:cantSplit/>
        </w:trPr>
        <w:tc>
          <w:tcPr>
            <w:tcW w:w="1134" w:type="dxa"/>
          </w:tcPr>
          <w:p w14:paraId="3C90D477" w14:textId="40B5D4B3" w:rsidR="003C27DB" w:rsidRDefault="003C27DB" w:rsidP="00A80EEC">
            <w:pPr>
              <w:pStyle w:val="TAC"/>
            </w:pPr>
            <w:r>
              <w:rPr>
                <w:rFonts w:hint="eastAsia"/>
                <w:lang w:eastAsia="zh-CN"/>
              </w:rPr>
              <w:t>CPR Y.1.9-1-</w:t>
            </w:r>
            <w:del w:id="97" w:author="Qing Wan" w:date="2025-11-06T21:47:00Z">
              <w:r w:rsidDel="00A80EEC">
                <w:rPr>
                  <w:rFonts w:hint="eastAsia"/>
                  <w:lang w:eastAsia="zh-CN"/>
                </w:rPr>
                <w:delText>7</w:delText>
              </w:r>
            </w:del>
            <w:ins w:id="98" w:author="Qing Wan" w:date="2025-11-06T21:47:00Z">
              <w:r w:rsidR="00A80EEC">
                <w:rPr>
                  <w:rFonts w:hint="eastAsia"/>
                  <w:lang w:eastAsia="zh-CN"/>
                </w:rPr>
                <w:t>6</w:t>
              </w:r>
            </w:ins>
          </w:p>
        </w:tc>
        <w:tc>
          <w:tcPr>
            <w:tcW w:w="3654" w:type="dxa"/>
          </w:tcPr>
          <w:p w14:paraId="1B33A642" w14:textId="1E556EEA" w:rsidR="003C27DB" w:rsidRDefault="003C27DB" w:rsidP="00DF2C0C">
            <w:pPr>
              <w:pStyle w:val="TAL"/>
              <w:rPr>
                <w:lang w:eastAsia="zh-CN"/>
              </w:rPr>
            </w:pPr>
            <w:r w:rsidRPr="00B964D5">
              <w:t>Subject to operator policy and user consent,</w:t>
            </w:r>
            <w:r>
              <w:rPr>
                <w:rFonts w:hint="eastAsia"/>
                <w:lang w:eastAsia="zh-CN"/>
              </w:rPr>
              <w:t xml:space="preserve"> </w:t>
            </w:r>
            <w:del w:id="99" w:author="Qing Wan" w:date="2025-11-06T19:00:00Z">
              <w:r w:rsidRPr="00D54329" w:rsidDel="00AB2CEB">
                <w:delText xml:space="preserve"> </w:delText>
              </w:r>
            </w:del>
            <w:r w:rsidRPr="00D54329">
              <w:t xml:space="preserve">the 6G system shall support mechanisms </w:t>
            </w:r>
            <w:del w:id="100" w:author="Qing Wan" w:date="2025-11-06T19:00:00Z">
              <w:r w:rsidRPr="00D54329" w:rsidDel="009B7645">
                <w:delText xml:space="preserve">that </w:delText>
              </w:r>
            </w:del>
            <w:ins w:id="101" w:author="Qing Wan" w:date="2025-11-06T19:00:00Z">
              <w:r w:rsidR="009B7645">
                <w:rPr>
                  <w:rFonts w:hint="eastAsia"/>
                  <w:lang w:eastAsia="zh-CN"/>
                </w:rPr>
                <w:t>for</w:t>
              </w:r>
            </w:ins>
            <w:del w:id="102" w:author="Qing Wan" w:date="2025-11-06T19:01:00Z">
              <w:r w:rsidRPr="00D54329" w:rsidDel="009B7645">
                <w:delText>enable</w:delText>
              </w:r>
            </w:del>
            <w:r w:rsidRPr="00D54329">
              <w:t xml:space="preserve"> a UE to specify requirements for a </w:t>
            </w:r>
            <w:ins w:id="103" w:author="Qing Wan" w:date="2025-11-06T19:01:00Z">
              <w:r w:rsidR="009B7645">
                <w:rPr>
                  <w:rFonts w:hint="eastAsia"/>
                  <w:lang w:eastAsia="zh-CN"/>
                </w:rPr>
                <w:t xml:space="preserve">6G </w:t>
              </w:r>
            </w:ins>
            <w:r w:rsidRPr="00D54329">
              <w:t>comput</w:t>
            </w:r>
            <w:ins w:id="104" w:author="Qing Wan" w:date="2025-11-06T19:01:00Z">
              <w:r w:rsidR="009B7645">
                <w:rPr>
                  <w:rFonts w:hint="eastAsia"/>
                  <w:lang w:eastAsia="zh-CN"/>
                </w:rPr>
                <w:t>ing service</w:t>
              </w:r>
            </w:ins>
            <w:del w:id="105" w:author="Qing Wan" w:date="2025-11-06T19:01:00Z">
              <w:r w:rsidRPr="00D54329" w:rsidDel="009B7645">
                <w:delText>e task</w:delText>
              </w:r>
            </w:del>
            <w:r w:rsidRPr="00D54329">
              <w:t xml:space="preserve"> in </w:t>
            </w:r>
            <w:r w:rsidRPr="00D54329">
              <w:rPr>
                <w:rFonts w:eastAsiaTheme="minorEastAsia" w:hint="eastAsia"/>
                <w:lang w:eastAsia="zh-CN"/>
              </w:rPr>
              <w:t xml:space="preserve">the </w:t>
            </w:r>
            <w:r w:rsidRPr="00D54329">
              <w:t xml:space="preserve">Service Hosting Environment, </w:t>
            </w:r>
            <w:ins w:id="106" w:author="Qing Wan" w:date="2025-11-06T19:02:00Z">
              <w:r w:rsidR="005565AC">
                <w:rPr>
                  <w:rFonts w:hint="eastAsia"/>
                  <w:lang w:eastAsia="zh-CN"/>
                </w:rPr>
                <w:t xml:space="preserve">(e.g. </w:t>
              </w:r>
            </w:ins>
            <w:del w:id="107" w:author="Qing Wan" w:date="2025-11-06T19:02:00Z">
              <w:r w:rsidRPr="00D54329" w:rsidDel="005565AC">
                <w:delText>such as</w:delText>
              </w:r>
            </w:del>
            <w:del w:id="108" w:author="Qing Wan" w:date="2025-11-06T19:03:00Z">
              <w:r w:rsidRPr="00D54329" w:rsidDel="005565AC">
                <w:delText xml:space="preserve"> </w:delText>
              </w:r>
              <w:r w:rsidRPr="00D54329" w:rsidDel="00DF2C0C">
                <w:delText xml:space="preserve">an overall </w:delText>
              </w:r>
            </w:del>
            <w:r w:rsidRPr="00D54329">
              <w:t>latency</w:t>
            </w:r>
            <w:ins w:id="109" w:author="Qing Wan" w:date="2025-11-06T19:03:00Z">
              <w:r w:rsidR="00DF2C0C">
                <w:rPr>
                  <w:rFonts w:hint="eastAsia"/>
                  <w:lang w:eastAsia="zh-CN"/>
                </w:rPr>
                <w:t xml:space="preserve">, when to </w:t>
              </w:r>
              <w:r w:rsidR="005565AC">
                <w:rPr>
                  <w:rFonts w:hint="eastAsia"/>
                  <w:lang w:eastAsia="zh-CN"/>
                </w:rPr>
                <w:t>execute</w:t>
              </w:r>
              <w:r w:rsidR="00ED1D6D">
                <w:rPr>
                  <w:rFonts w:hint="eastAsia"/>
                  <w:lang w:eastAsia="zh-CN"/>
                </w:rPr>
                <w:t xml:space="preserve"> tasks</w:t>
              </w:r>
              <w:r w:rsidR="007E5E8D">
                <w:rPr>
                  <w:rFonts w:hint="eastAsia"/>
                  <w:lang w:eastAsia="zh-CN"/>
                </w:rPr>
                <w:t>,</w:t>
              </w:r>
            </w:ins>
            <w:ins w:id="110" w:author="Qing Wan" w:date="2025-11-06T19:04:00Z">
              <w:r w:rsidR="007E5E8D">
                <w:rPr>
                  <w:rFonts w:hint="eastAsia"/>
                  <w:lang w:eastAsia="zh-CN"/>
                </w:rPr>
                <w:t xml:space="preserve"> </w:t>
              </w:r>
            </w:ins>
            <w:del w:id="111" w:author="Qing Wan" w:date="2025-11-06T19:03:00Z">
              <w:r w:rsidRPr="00D54329" w:rsidDel="005565AC">
                <w:delText xml:space="preserve"> </w:delText>
              </w:r>
              <w:r w:rsidRPr="00D54329" w:rsidDel="005565AC">
                <w:rPr>
                  <w:rFonts w:eastAsia="Calibri"/>
                </w:rPr>
                <w:delText>indicating how fast the results of the compute task should be provided</w:delText>
              </w:r>
              <w:r w:rsidDel="005565AC">
                <w:rPr>
                  <w:rFonts w:eastAsia="等线" w:hint="eastAsia"/>
                  <w:lang w:eastAsia="zh-CN"/>
                </w:rPr>
                <w:delText xml:space="preserve">, </w:delText>
              </w:r>
              <w:r w:rsidRPr="00D54329" w:rsidDel="005565AC">
                <w:delText xml:space="preserve">when a compute task should be executed (e.g. immediately, periodically, </w:delText>
              </w:r>
            </w:del>
            <w:proofErr w:type="spellStart"/>
            <w:r w:rsidRPr="00D54329">
              <w:t>etc</w:t>
            </w:r>
            <w:proofErr w:type="spellEnd"/>
            <w:del w:id="112" w:author="Qing Wan" w:date="2025-11-06T19:03:00Z">
              <w:r w:rsidRPr="00D54329" w:rsidDel="00F0428A">
                <w:delText>.</w:delText>
              </w:r>
            </w:del>
            <w:r w:rsidRPr="00D54329">
              <w:t>)</w:t>
            </w:r>
          </w:p>
        </w:tc>
        <w:tc>
          <w:tcPr>
            <w:tcW w:w="2583" w:type="dxa"/>
          </w:tcPr>
          <w:p w14:paraId="277E0154" w14:textId="77777777" w:rsidR="003C27DB" w:rsidRDefault="003C27DB" w:rsidP="003C27DB">
            <w:pPr>
              <w:pStyle w:val="TAL"/>
              <w:jc w:val="center"/>
              <w:rPr>
                <w:lang w:eastAsia="zh-CN"/>
              </w:rPr>
            </w:pPr>
            <w:r w:rsidRPr="00D54329">
              <w:t>PR 6.</w:t>
            </w:r>
            <w:r w:rsidRPr="00D54329">
              <w:rPr>
                <w:lang w:eastAsia="zh-CN"/>
              </w:rPr>
              <w:t>5</w:t>
            </w:r>
            <w:r w:rsidRPr="00D54329">
              <w:t>.6-</w:t>
            </w:r>
            <w:r>
              <w:rPr>
                <w:rFonts w:hint="eastAsia"/>
                <w:lang w:eastAsia="zh-CN"/>
              </w:rPr>
              <w:t>2</w:t>
            </w:r>
          </w:p>
          <w:p w14:paraId="51BCC89B" w14:textId="77777777" w:rsidR="003C27DB" w:rsidRDefault="003C27DB" w:rsidP="003C27DB">
            <w:pPr>
              <w:pStyle w:val="TAL"/>
              <w:jc w:val="center"/>
              <w:rPr>
                <w:ins w:id="113" w:author="Qing Wan" w:date="2025-11-06T19:00:00Z"/>
                <w:lang w:eastAsia="zh-CN"/>
              </w:rPr>
            </w:pPr>
            <w:r w:rsidRPr="00D54329">
              <w:t>PR 6.</w:t>
            </w:r>
            <w:r w:rsidRPr="00D54329">
              <w:rPr>
                <w:lang w:eastAsia="zh-CN"/>
              </w:rPr>
              <w:t>5</w:t>
            </w:r>
            <w:r w:rsidRPr="00D54329">
              <w:t>.6-</w:t>
            </w:r>
            <w:r>
              <w:rPr>
                <w:rFonts w:hint="eastAsia"/>
                <w:lang w:eastAsia="zh-CN"/>
              </w:rPr>
              <w:t>3</w:t>
            </w:r>
          </w:p>
          <w:p w14:paraId="2805B4B4" w14:textId="5268D2DA" w:rsidR="001A7198" w:rsidRDefault="001A7198" w:rsidP="003C27DB">
            <w:pPr>
              <w:pStyle w:val="TAL"/>
              <w:jc w:val="center"/>
            </w:pPr>
            <w:ins w:id="114" w:author="Qing Wan" w:date="2025-11-06T19:00:00Z">
              <w:r w:rsidRPr="00CD2ECA">
                <w:t>PR 6.33.6-1</w:t>
              </w:r>
            </w:ins>
          </w:p>
        </w:tc>
        <w:tc>
          <w:tcPr>
            <w:tcW w:w="2268" w:type="dxa"/>
          </w:tcPr>
          <w:p w14:paraId="12C9751E" w14:textId="77777777" w:rsidR="003C27DB" w:rsidRDefault="003C27DB" w:rsidP="003C27DB">
            <w:pPr>
              <w:pStyle w:val="TAL"/>
              <w:jc w:val="center"/>
              <w:rPr>
                <w:ins w:id="115" w:author="Qing Wan" w:date="2025-11-06T20:48: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ins w:id="116" w:author="Qing Wan" w:date="2025-11-06T20:48:00Z">
              <w:r w:rsidR="00A707E0">
                <w:rPr>
                  <w:rFonts w:hint="eastAsia"/>
                  <w:lang w:eastAsia="zh-CN"/>
                </w:rPr>
                <w:t xml:space="preserve"> </w:t>
              </w:r>
            </w:ins>
          </w:p>
          <w:p w14:paraId="7DF23846" w14:textId="5E31E66B" w:rsidR="00A707E0" w:rsidRDefault="00A707E0" w:rsidP="003C27DB">
            <w:pPr>
              <w:pStyle w:val="TAL"/>
              <w:jc w:val="center"/>
              <w:rPr>
                <w:lang w:eastAsia="zh-CN"/>
              </w:rPr>
            </w:pPr>
            <w:ins w:id="117" w:author="Qing Wan" w:date="2025-11-06T20:48:00Z">
              <w:r w:rsidRPr="00A707E0">
                <w:rPr>
                  <w:color w:val="FF0000"/>
                  <w:lang w:eastAsia="zh-CN"/>
                </w:rPr>
                <w:t>F</w:t>
              </w:r>
              <w:r w:rsidRPr="00A707E0">
                <w:rPr>
                  <w:rFonts w:hint="eastAsia"/>
                  <w:color w:val="FF0000"/>
                  <w:lang w:eastAsia="zh-CN"/>
                </w:rPr>
                <w:t>rom UE</w:t>
              </w:r>
            </w:ins>
          </w:p>
        </w:tc>
      </w:tr>
      <w:tr w:rsidR="003C27DB" w:rsidRPr="00457CAE" w14:paraId="12B392D3" w14:textId="77777777" w:rsidTr="008772A0">
        <w:trPr>
          <w:cantSplit/>
        </w:trPr>
        <w:tc>
          <w:tcPr>
            <w:tcW w:w="1134" w:type="dxa"/>
            <w:shd w:val="clear" w:color="auto" w:fill="D9D9D9" w:themeFill="background1" w:themeFillShade="D9"/>
          </w:tcPr>
          <w:p w14:paraId="6FA743AA" w14:textId="77777777" w:rsidR="003C27DB" w:rsidRDefault="003C27DB" w:rsidP="003C27DB">
            <w:pPr>
              <w:pStyle w:val="TAC"/>
            </w:pPr>
          </w:p>
        </w:tc>
        <w:tc>
          <w:tcPr>
            <w:tcW w:w="3654" w:type="dxa"/>
            <w:shd w:val="clear" w:color="auto" w:fill="D9D9D9" w:themeFill="background1" w:themeFillShade="D9"/>
          </w:tcPr>
          <w:p w14:paraId="7EDBCA96" w14:textId="77777777" w:rsidR="003C27DB" w:rsidRPr="001A3793" w:rsidRDefault="003C27DB" w:rsidP="003C27DB">
            <w:pPr>
              <w:pStyle w:val="TAL"/>
            </w:pPr>
            <w:r w:rsidRPr="00D54329">
              <w:t>Subject to user consent, the 6G system shall support mechanisms that enable a UE to specify when a compute task should be executed (e.g. immediately, periodically, etc.) in the Service Hosting Environment.</w:t>
            </w:r>
          </w:p>
        </w:tc>
        <w:tc>
          <w:tcPr>
            <w:tcW w:w="2583" w:type="dxa"/>
            <w:shd w:val="clear" w:color="auto" w:fill="D9D9D9" w:themeFill="background1" w:themeFillShade="D9"/>
          </w:tcPr>
          <w:p w14:paraId="50F7EA2E" w14:textId="77777777" w:rsidR="003C27DB" w:rsidRPr="001A3793" w:rsidRDefault="003C27DB" w:rsidP="003C27DB">
            <w:pPr>
              <w:pStyle w:val="TAL"/>
              <w:jc w:val="center"/>
              <w:rPr>
                <w:lang w:eastAsia="zh-CN"/>
              </w:rPr>
            </w:pPr>
            <w:r w:rsidRPr="00D54329">
              <w:t>PR 6.</w:t>
            </w:r>
            <w:r w:rsidRPr="00D54329">
              <w:rPr>
                <w:lang w:eastAsia="zh-CN"/>
              </w:rPr>
              <w:t>5</w:t>
            </w:r>
            <w:r w:rsidRPr="00D54329">
              <w:t>.6-</w:t>
            </w:r>
            <w:r>
              <w:rPr>
                <w:rFonts w:hint="eastAsia"/>
                <w:lang w:eastAsia="zh-CN"/>
              </w:rPr>
              <w:t>2</w:t>
            </w:r>
          </w:p>
        </w:tc>
        <w:tc>
          <w:tcPr>
            <w:tcW w:w="2268" w:type="dxa"/>
            <w:shd w:val="clear" w:color="auto" w:fill="D9D9D9" w:themeFill="background1" w:themeFillShade="D9"/>
          </w:tcPr>
          <w:p w14:paraId="51DFD322" w14:textId="77777777" w:rsidR="003C27DB" w:rsidRDefault="003C27DB" w:rsidP="003C27DB">
            <w:pPr>
              <w:pStyle w:val="TAL"/>
              <w:jc w:val="center"/>
              <w:rPr>
                <w:lang w:eastAsia="zh-CN"/>
              </w:rPr>
            </w:pPr>
            <w:r>
              <w:rPr>
                <w:lang w:eastAsia="zh-CN"/>
              </w:rPr>
              <w:t>Requirements</w:t>
            </w:r>
            <w:r>
              <w:rPr>
                <w:rFonts w:hint="eastAsia"/>
                <w:lang w:eastAsia="zh-CN"/>
              </w:rPr>
              <w:t xml:space="preserve"> </w:t>
            </w:r>
          </w:p>
        </w:tc>
      </w:tr>
      <w:tr w:rsidR="003C27DB" w:rsidRPr="00457CAE" w14:paraId="187A8C79" w14:textId="77777777" w:rsidTr="008772A0">
        <w:trPr>
          <w:cantSplit/>
        </w:trPr>
        <w:tc>
          <w:tcPr>
            <w:tcW w:w="1134" w:type="dxa"/>
            <w:shd w:val="clear" w:color="auto" w:fill="D9D9D9" w:themeFill="background1" w:themeFillShade="D9"/>
          </w:tcPr>
          <w:p w14:paraId="0E146978" w14:textId="77777777" w:rsidR="003C27DB" w:rsidRDefault="003C27DB" w:rsidP="003C27DB">
            <w:pPr>
              <w:pStyle w:val="TAC"/>
              <w:rPr>
                <w:lang w:eastAsia="zh-CN"/>
              </w:rPr>
            </w:pPr>
          </w:p>
        </w:tc>
        <w:tc>
          <w:tcPr>
            <w:tcW w:w="3654" w:type="dxa"/>
            <w:shd w:val="clear" w:color="auto" w:fill="D9D9D9" w:themeFill="background1" w:themeFillShade="D9"/>
          </w:tcPr>
          <w:p w14:paraId="401ED8A4" w14:textId="77777777" w:rsidR="003C27DB" w:rsidRPr="001A3793" w:rsidRDefault="003C27DB" w:rsidP="003C27DB">
            <w:pPr>
              <w:pStyle w:val="TAL"/>
            </w:pPr>
            <w:r w:rsidRPr="00D54329">
              <w:t xml:space="preserve">Subject to user consent, 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p>
        </w:tc>
        <w:tc>
          <w:tcPr>
            <w:tcW w:w="2583" w:type="dxa"/>
            <w:shd w:val="clear" w:color="auto" w:fill="D9D9D9" w:themeFill="background1" w:themeFillShade="D9"/>
          </w:tcPr>
          <w:p w14:paraId="7A69E052" w14:textId="77777777" w:rsidR="003C27DB" w:rsidRPr="001A3793" w:rsidRDefault="003C27DB" w:rsidP="003C27DB">
            <w:pPr>
              <w:pStyle w:val="TAL"/>
              <w:jc w:val="center"/>
            </w:pPr>
            <w:r w:rsidRPr="00D54329">
              <w:t>PR 6.</w:t>
            </w:r>
            <w:r w:rsidRPr="00D54329">
              <w:rPr>
                <w:lang w:eastAsia="zh-CN"/>
              </w:rPr>
              <w:t>5</w:t>
            </w:r>
            <w:r w:rsidRPr="00D54329">
              <w:t>.6-</w:t>
            </w:r>
            <w:r>
              <w:rPr>
                <w:rFonts w:hint="eastAsia"/>
                <w:lang w:eastAsia="zh-CN"/>
              </w:rPr>
              <w:t>3</w:t>
            </w:r>
          </w:p>
        </w:tc>
        <w:tc>
          <w:tcPr>
            <w:tcW w:w="2268" w:type="dxa"/>
            <w:shd w:val="clear" w:color="auto" w:fill="D9D9D9" w:themeFill="background1" w:themeFillShade="D9"/>
          </w:tcPr>
          <w:p w14:paraId="4ACF9456" w14:textId="77777777" w:rsidR="003C27DB" w:rsidRDefault="003C27DB" w:rsidP="003C27DB">
            <w:pPr>
              <w:pStyle w:val="TAL"/>
              <w:jc w:val="center"/>
              <w:rPr>
                <w:lang w:eastAsia="zh-CN"/>
              </w:rPr>
            </w:pPr>
            <w:r>
              <w:rPr>
                <w:lang w:eastAsia="zh-CN"/>
              </w:rPr>
              <w:t>Requirements</w:t>
            </w:r>
          </w:p>
        </w:tc>
      </w:tr>
      <w:tr w:rsidR="008B2256" w:rsidRPr="00457CAE" w14:paraId="1E79D524" w14:textId="77777777" w:rsidTr="008772A0">
        <w:trPr>
          <w:cantSplit/>
          <w:ins w:id="118" w:author="Qing Wan" w:date="2025-11-06T18:59:00Z"/>
        </w:trPr>
        <w:tc>
          <w:tcPr>
            <w:tcW w:w="1134" w:type="dxa"/>
            <w:shd w:val="clear" w:color="auto" w:fill="D9D9D9" w:themeFill="background1" w:themeFillShade="D9"/>
          </w:tcPr>
          <w:p w14:paraId="1982BCD1" w14:textId="77777777" w:rsidR="008B2256" w:rsidRDefault="008B2256" w:rsidP="008B2256">
            <w:pPr>
              <w:pStyle w:val="TAC"/>
              <w:rPr>
                <w:ins w:id="119" w:author="Qing Wan" w:date="2025-11-06T18:59:00Z"/>
                <w:lang w:eastAsia="zh-CN"/>
              </w:rPr>
            </w:pPr>
          </w:p>
        </w:tc>
        <w:tc>
          <w:tcPr>
            <w:tcW w:w="3654" w:type="dxa"/>
            <w:shd w:val="clear" w:color="auto" w:fill="D9D9D9" w:themeFill="background1" w:themeFillShade="D9"/>
          </w:tcPr>
          <w:p w14:paraId="47924F61" w14:textId="19C7617B" w:rsidR="008B2256" w:rsidRPr="00D54329" w:rsidRDefault="008B2256" w:rsidP="008B2256">
            <w:pPr>
              <w:pStyle w:val="TAL"/>
              <w:rPr>
                <w:ins w:id="120" w:author="Qing Wan" w:date="2025-11-06T18:59:00Z"/>
              </w:rPr>
            </w:pPr>
            <w:ins w:id="121" w:author="Qing Wan" w:date="2025-11-06T18:59:00Z">
              <w:r w:rsidRPr="00CD2ECA">
                <w:t>The 6G network shall support the capability to receive the requested computing requirements of 6G Computing Service.</w:t>
              </w:r>
            </w:ins>
          </w:p>
        </w:tc>
        <w:tc>
          <w:tcPr>
            <w:tcW w:w="2583" w:type="dxa"/>
            <w:shd w:val="clear" w:color="auto" w:fill="D9D9D9" w:themeFill="background1" w:themeFillShade="D9"/>
          </w:tcPr>
          <w:p w14:paraId="52FC1195" w14:textId="10F35ECA" w:rsidR="008B2256" w:rsidRPr="00D54329" w:rsidRDefault="008B2256" w:rsidP="008B2256">
            <w:pPr>
              <w:pStyle w:val="TAL"/>
              <w:jc w:val="center"/>
              <w:rPr>
                <w:ins w:id="122" w:author="Qing Wan" w:date="2025-11-06T18:59:00Z"/>
              </w:rPr>
            </w:pPr>
            <w:bookmarkStart w:id="123" w:name="OLE_LINK359"/>
            <w:bookmarkStart w:id="124" w:name="OLE_LINK360"/>
            <w:bookmarkStart w:id="125" w:name="OLE_LINK361"/>
            <w:bookmarkStart w:id="126" w:name="OLE_LINK362"/>
            <w:ins w:id="127" w:author="Qing Wan" w:date="2025-11-06T18:59:00Z">
              <w:r w:rsidRPr="00CD2ECA">
                <w:t>PR 6.33.6-1</w:t>
              </w:r>
              <w:bookmarkEnd w:id="123"/>
              <w:bookmarkEnd w:id="124"/>
              <w:bookmarkEnd w:id="125"/>
              <w:bookmarkEnd w:id="126"/>
            </w:ins>
          </w:p>
        </w:tc>
        <w:tc>
          <w:tcPr>
            <w:tcW w:w="2268" w:type="dxa"/>
            <w:shd w:val="clear" w:color="auto" w:fill="D9D9D9" w:themeFill="background1" w:themeFillShade="D9"/>
          </w:tcPr>
          <w:p w14:paraId="0C6C999B" w14:textId="77777777" w:rsidR="008B2256" w:rsidRDefault="008B2256" w:rsidP="008B2256">
            <w:pPr>
              <w:pStyle w:val="TAL"/>
              <w:jc w:val="center"/>
              <w:rPr>
                <w:ins w:id="128" w:author="Qing Wan" w:date="2025-11-06T19:00:00Z"/>
                <w:lang w:eastAsia="zh-CN"/>
              </w:rPr>
            </w:pPr>
            <w:ins w:id="129" w:author="Qing Wan" w:date="2025-11-06T18:59:00Z">
              <w:r>
                <w:rPr>
                  <w:lang w:eastAsia="zh-CN"/>
                </w:rPr>
                <w:t>Requirements</w:t>
              </w:r>
              <w:r>
                <w:rPr>
                  <w:rFonts w:hint="eastAsia"/>
                  <w:lang w:eastAsia="zh-CN"/>
                </w:rPr>
                <w:t xml:space="preserve"> </w:t>
              </w:r>
            </w:ins>
          </w:p>
          <w:p w14:paraId="2B3B56B3" w14:textId="2B317FA9" w:rsidR="001969C2" w:rsidRDefault="001969C2" w:rsidP="001969C2">
            <w:pPr>
              <w:pStyle w:val="TAL"/>
              <w:jc w:val="center"/>
              <w:rPr>
                <w:ins w:id="130" w:author="Qing Wan" w:date="2025-11-06T18:59:00Z"/>
                <w:lang w:eastAsia="zh-CN"/>
              </w:rPr>
            </w:pPr>
            <w:ins w:id="131" w:author="Qing Wan" w:date="2025-11-06T19:00:00Z">
              <w:r>
                <w:rPr>
                  <w:lang w:eastAsia="zh-CN"/>
                </w:rPr>
                <w:t>S</w:t>
              </w:r>
              <w:r>
                <w:rPr>
                  <w:rFonts w:hint="eastAsia"/>
                  <w:lang w:eastAsia="zh-CN"/>
                </w:rPr>
                <w:t>plit to from UE, from AF</w:t>
              </w:r>
              <w:r w:rsidR="009147CB">
                <w:rPr>
                  <w:rFonts w:hint="eastAsia"/>
                  <w:lang w:eastAsia="zh-CN"/>
                </w:rPr>
                <w:t>, and merge to separate CPR.</w:t>
              </w:r>
            </w:ins>
          </w:p>
        </w:tc>
      </w:tr>
      <w:tr w:rsidR="008B2256" w:rsidRPr="00457CAE" w14:paraId="0B8E9B3B" w14:textId="77777777" w:rsidTr="008772A0">
        <w:trPr>
          <w:cantSplit/>
        </w:trPr>
        <w:tc>
          <w:tcPr>
            <w:tcW w:w="1134" w:type="dxa"/>
          </w:tcPr>
          <w:p w14:paraId="306BC0A5" w14:textId="20D9B311" w:rsidR="008B2256" w:rsidRDefault="008B2256" w:rsidP="00A80EEC">
            <w:pPr>
              <w:pStyle w:val="TAC"/>
            </w:pPr>
            <w:r>
              <w:rPr>
                <w:rFonts w:hint="eastAsia"/>
                <w:lang w:eastAsia="zh-CN"/>
              </w:rPr>
              <w:t>CPR Y.1.9-1-</w:t>
            </w:r>
            <w:del w:id="132" w:author="Qing Wan" w:date="2025-11-06T21:47:00Z">
              <w:r w:rsidDel="00A80EEC">
                <w:rPr>
                  <w:rFonts w:hint="eastAsia"/>
                  <w:lang w:eastAsia="zh-CN"/>
                </w:rPr>
                <w:delText>8</w:delText>
              </w:r>
            </w:del>
            <w:ins w:id="133" w:author="Qing Wan" w:date="2025-11-06T21:47:00Z">
              <w:r w:rsidR="00A80EEC">
                <w:rPr>
                  <w:rFonts w:hint="eastAsia"/>
                  <w:lang w:eastAsia="zh-CN"/>
                </w:rPr>
                <w:t>7</w:t>
              </w:r>
            </w:ins>
          </w:p>
        </w:tc>
        <w:tc>
          <w:tcPr>
            <w:tcW w:w="3654" w:type="dxa"/>
          </w:tcPr>
          <w:p w14:paraId="30CA46BF" w14:textId="52E80103" w:rsidR="008B2256" w:rsidRPr="006D1176" w:rsidRDefault="008B2256" w:rsidP="00B21F6F">
            <w:pPr>
              <w:pStyle w:val="TAL"/>
            </w:pPr>
            <w:r w:rsidRPr="00B964D5">
              <w:t xml:space="preserve">Subject to operator policy and user consent, the 6G system shall support </w:t>
            </w:r>
            <w:ins w:id="134" w:author="Qing Wan" w:date="2025-11-06T19:11:00Z">
              <w:r w:rsidR="00FC770F">
                <w:rPr>
                  <w:lang w:eastAsia="zh-CN"/>
                </w:rPr>
                <w:t>mechanism</w:t>
              </w:r>
              <w:r w:rsidR="00FC770F">
                <w:rPr>
                  <w:rFonts w:hint="eastAsia"/>
                  <w:lang w:eastAsia="zh-CN"/>
                </w:rPr>
                <w:t xml:space="preserve"> to </w:t>
              </w:r>
            </w:ins>
            <w:ins w:id="135" w:author="Qing Wan" w:date="2025-11-06T19:13:00Z">
              <w:r w:rsidR="00B21F6F">
                <w:rPr>
                  <w:rFonts w:hint="eastAsia"/>
                  <w:lang w:eastAsia="zh-CN"/>
                </w:rPr>
                <w:t>obtain</w:t>
              </w:r>
            </w:ins>
            <w:ins w:id="136" w:author="Qing Wan" w:date="2025-11-06T19:11:00Z">
              <w:r w:rsidR="00FC770F">
                <w:rPr>
                  <w:rFonts w:hint="eastAsia"/>
                  <w:lang w:eastAsia="zh-CN"/>
                </w:rPr>
                <w:t xml:space="preserve"> </w:t>
              </w:r>
            </w:ins>
            <w:del w:id="137" w:author="Qing Wan" w:date="2025-11-06T19:13:00Z">
              <w:r w:rsidRPr="00B964D5" w:rsidDel="00B21F6F">
                <w:delText>translat</w:delText>
              </w:r>
            </w:del>
            <w:del w:id="138" w:author="Qing Wan" w:date="2025-11-06T19:11:00Z">
              <w:r w:rsidRPr="00B964D5" w:rsidDel="00FC770F">
                <w:delText>ing</w:delText>
              </w:r>
            </w:del>
            <w:del w:id="139" w:author="Qing Wan" w:date="2025-11-06T19:13:00Z">
              <w:r w:rsidRPr="00B964D5" w:rsidDel="00B21F6F">
                <w:delText xml:space="preserve"> </w:delText>
              </w:r>
            </w:del>
            <w:r w:rsidRPr="00B964D5">
              <w:t xml:space="preserve">the </w:t>
            </w:r>
            <w:del w:id="140" w:author="Qing Wan" w:date="2025-11-06T19:12:00Z">
              <w:r w:rsidRPr="00B964D5" w:rsidDel="00FC770F">
                <w:delText xml:space="preserve">6G Computing Service </w:delText>
              </w:r>
            </w:del>
            <w:r w:rsidRPr="00B964D5">
              <w:t xml:space="preserve">requirements </w:t>
            </w:r>
            <w:ins w:id="141" w:author="Qing Wan" w:date="2025-11-06T19:12:00Z">
              <w:r w:rsidR="00FC770F" w:rsidRPr="00B964D5">
                <w:t xml:space="preserve">(e.g. latency) </w:t>
              </w:r>
            </w:ins>
            <w:r w:rsidRPr="00B964D5">
              <w:t xml:space="preserve">of </w:t>
            </w:r>
            <w:ins w:id="142" w:author="Qing Wan" w:date="2025-11-06T19:12:00Z">
              <w:r w:rsidR="00FC770F" w:rsidRPr="00B964D5">
                <w:t xml:space="preserve">6G Computing Service </w:t>
              </w:r>
            </w:ins>
            <w:ins w:id="143" w:author="Qing Wan" w:date="2025-11-06T19:13:00Z">
              <w:r w:rsidR="00B21F6F">
                <w:rPr>
                  <w:rFonts w:hint="eastAsia"/>
                  <w:lang w:eastAsia="zh-CN"/>
                </w:rPr>
                <w:t>from</w:t>
              </w:r>
            </w:ins>
            <w:ins w:id="144" w:author="Qing Wan" w:date="2025-11-06T19:12:00Z">
              <w:r w:rsidR="00FC770F">
                <w:rPr>
                  <w:rFonts w:hint="eastAsia"/>
                  <w:lang w:eastAsia="zh-CN"/>
                </w:rPr>
                <w:t xml:space="preserve"> </w:t>
              </w:r>
            </w:ins>
            <w:del w:id="145" w:author="Qing Wan" w:date="2025-11-06T19:12:00Z">
              <w:r w:rsidRPr="00B964D5" w:rsidDel="00FC770F">
                <w:delText xml:space="preserve">a </w:delText>
              </w:r>
            </w:del>
            <w:r w:rsidRPr="00B964D5">
              <w:t>3rd party</w:t>
            </w:r>
            <w:ins w:id="146" w:author="Qing Wan" w:date="2025-11-06T19:13:00Z">
              <w:r w:rsidR="00B21F6F">
                <w:rPr>
                  <w:rFonts w:hint="eastAsia"/>
                  <w:lang w:eastAsia="zh-CN"/>
                </w:rPr>
                <w:t xml:space="preserve"> and allocat</w:t>
              </w:r>
            </w:ins>
            <w:ins w:id="147" w:author="Qing Wan" w:date="2025-11-06T19:14:00Z">
              <w:r w:rsidR="004A3624">
                <w:rPr>
                  <w:rFonts w:hint="eastAsia"/>
                  <w:lang w:eastAsia="zh-CN"/>
                </w:rPr>
                <w:t>e associated</w:t>
              </w:r>
            </w:ins>
            <w:del w:id="148" w:author="Qing Wan" w:date="2025-11-06T19:12:00Z">
              <w:r w:rsidRPr="00B964D5" w:rsidDel="00FC770F">
                <w:delText xml:space="preserve"> se</w:delText>
              </w:r>
              <w:bookmarkStart w:id="149" w:name="OLE_LINK363"/>
              <w:bookmarkStart w:id="150" w:name="OLE_LINK364"/>
              <w:r w:rsidRPr="00B964D5" w:rsidDel="00FC770F">
                <w:delText xml:space="preserve">rvice provider </w:delText>
              </w:r>
              <w:bookmarkEnd w:id="149"/>
              <w:bookmarkEnd w:id="150"/>
              <w:r w:rsidRPr="00B964D5" w:rsidDel="00FC770F">
                <w:delText xml:space="preserve">(e.g. latency) </w:delText>
              </w:r>
            </w:del>
            <w:del w:id="151" w:author="Qing Wan" w:date="2025-11-06T19:13:00Z">
              <w:r w:rsidRPr="00B964D5" w:rsidDel="00B21F6F">
                <w:delText>into</w:delText>
              </w:r>
            </w:del>
            <w:r w:rsidRPr="00B964D5">
              <w:t xml:space="preserve"> comput</w:t>
            </w:r>
            <w:ins w:id="152" w:author="Qing Wan" w:date="2025-11-06T19:12:00Z">
              <w:r w:rsidR="00FC770F">
                <w:rPr>
                  <w:rFonts w:hint="eastAsia"/>
                  <w:lang w:eastAsia="zh-CN"/>
                </w:rPr>
                <w:t>ing</w:t>
              </w:r>
            </w:ins>
            <w:del w:id="153" w:author="Qing Wan" w:date="2025-11-06T19:12:00Z">
              <w:r w:rsidRPr="00B964D5" w:rsidDel="00FC770F">
                <w:delText>e</w:delText>
              </w:r>
            </w:del>
            <w:r w:rsidRPr="00B964D5">
              <w:t xml:space="preserve"> and communication resources of </w:t>
            </w:r>
            <w:ins w:id="154" w:author="Qing Wan" w:date="2025-11-06T19:14:00Z">
              <w:r w:rsidR="006C742D">
                <w:rPr>
                  <w:rFonts w:hint="eastAsia"/>
                  <w:lang w:eastAsia="zh-CN"/>
                </w:rPr>
                <w:t xml:space="preserve">the </w:t>
              </w:r>
            </w:ins>
            <w:r w:rsidRPr="00B964D5">
              <w:t>Service Hosting Environment for providing the subscribed 6G Computing Service.</w:t>
            </w:r>
          </w:p>
        </w:tc>
        <w:tc>
          <w:tcPr>
            <w:tcW w:w="2583" w:type="dxa"/>
          </w:tcPr>
          <w:p w14:paraId="04B79E0D" w14:textId="77777777" w:rsidR="008B2256" w:rsidRDefault="008B2256" w:rsidP="008B2256">
            <w:pPr>
              <w:pStyle w:val="TAL"/>
              <w:jc w:val="center"/>
              <w:rPr>
                <w:ins w:id="155" w:author="Qing Wan" w:date="2025-11-06T19:11:00Z"/>
                <w:lang w:eastAsia="zh-CN"/>
              </w:rPr>
            </w:pPr>
            <w:r>
              <w:t xml:space="preserve">PR </w:t>
            </w:r>
            <w:r w:rsidRPr="00B964D5">
              <w:t>W.2.6</w:t>
            </w:r>
            <w:r>
              <w:t>-3</w:t>
            </w:r>
          </w:p>
          <w:p w14:paraId="5B08C7D4" w14:textId="13370456" w:rsidR="00785C8E" w:rsidRPr="006D1176" w:rsidRDefault="00785C8E" w:rsidP="008B2256">
            <w:pPr>
              <w:pStyle w:val="TAL"/>
              <w:jc w:val="center"/>
              <w:rPr>
                <w:lang w:eastAsia="zh-CN"/>
              </w:rPr>
            </w:pPr>
            <w:ins w:id="156" w:author="Qing Wan" w:date="2025-11-06T19:11:00Z">
              <w:r w:rsidRPr="00CD2ECA">
                <w:t>PR 6.33.6-1</w:t>
              </w:r>
            </w:ins>
          </w:p>
        </w:tc>
        <w:tc>
          <w:tcPr>
            <w:tcW w:w="2268" w:type="dxa"/>
          </w:tcPr>
          <w:p w14:paraId="3B618983" w14:textId="77777777" w:rsidR="008B2256" w:rsidRDefault="008B2256" w:rsidP="008B2256">
            <w:pPr>
              <w:pStyle w:val="TAL"/>
              <w:jc w:val="center"/>
              <w:rPr>
                <w:ins w:id="157" w:author="Qing Wan" w:date="2025-11-06T20:48:00Z"/>
                <w:lang w:eastAsia="zh-CN"/>
              </w:rPr>
            </w:pPr>
            <w:r>
              <w:rPr>
                <w:lang w:eastAsia="zh-CN"/>
              </w:rPr>
              <w:t>Requirements</w:t>
            </w:r>
            <w:r>
              <w:rPr>
                <w:rFonts w:hint="eastAsia"/>
                <w:lang w:eastAsia="zh-CN"/>
              </w:rPr>
              <w:t xml:space="preserve"> </w:t>
            </w:r>
          </w:p>
          <w:p w14:paraId="7AE703ED" w14:textId="6223FDA9" w:rsidR="00A707E0" w:rsidRDefault="00A707E0" w:rsidP="008B2256">
            <w:pPr>
              <w:pStyle w:val="TAL"/>
              <w:jc w:val="center"/>
              <w:rPr>
                <w:lang w:eastAsia="zh-CN"/>
              </w:rPr>
            </w:pPr>
            <w:ins w:id="158" w:author="Qing Wan" w:date="2025-11-06T20:48:00Z">
              <w:r>
                <w:rPr>
                  <w:rFonts w:hint="eastAsia"/>
                  <w:lang w:eastAsia="zh-CN"/>
                </w:rPr>
                <w:t>From 3</w:t>
              </w:r>
              <w:r w:rsidRPr="00A707E0">
                <w:rPr>
                  <w:rFonts w:hint="eastAsia"/>
                  <w:vertAlign w:val="superscript"/>
                  <w:lang w:eastAsia="zh-CN"/>
                </w:rPr>
                <w:t>rd</w:t>
              </w:r>
              <w:r>
                <w:rPr>
                  <w:rFonts w:hint="eastAsia"/>
                  <w:lang w:eastAsia="zh-CN"/>
                </w:rPr>
                <w:t xml:space="preserve"> party</w:t>
              </w:r>
            </w:ins>
          </w:p>
        </w:tc>
      </w:tr>
      <w:tr w:rsidR="008B2256" w:rsidRPr="00457CAE" w14:paraId="072C870E" w14:textId="77777777" w:rsidTr="008772A0">
        <w:trPr>
          <w:cantSplit/>
        </w:trPr>
        <w:tc>
          <w:tcPr>
            <w:tcW w:w="1134" w:type="dxa"/>
          </w:tcPr>
          <w:p w14:paraId="78E5CAEC" w14:textId="74F410D4" w:rsidR="008B2256" w:rsidRDefault="008B2256" w:rsidP="008B2256">
            <w:pPr>
              <w:pStyle w:val="TAC"/>
            </w:pPr>
            <w:del w:id="159" w:author="Qing Wan" w:date="2025-11-06T21:39:00Z">
              <w:r w:rsidDel="00330848">
                <w:rPr>
                  <w:rFonts w:hint="eastAsia"/>
                  <w:lang w:eastAsia="zh-CN"/>
                </w:rPr>
                <w:delText>CPR Y.1.9-1-9</w:delText>
              </w:r>
            </w:del>
          </w:p>
        </w:tc>
        <w:tc>
          <w:tcPr>
            <w:tcW w:w="3654" w:type="dxa"/>
          </w:tcPr>
          <w:p w14:paraId="22A6AB2F" w14:textId="76148E20" w:rsidR="008B2256" w:rsidRPr="00D54329" w:rsidRDefault="008B2256" w:rsidP="008B2256">
            <w:pPr>
              <w:pStyle w:val="TAL"/>
            </w:pPr>
            <w:del w:id="160" w:author="Qing Wan" w:date="2025-11-06T19:16:00Z">
              <w:r w:rsidRPr="00A75B66" w:rsidDel="00C07B38">
                <w:delText>Subject to operator’s policy, the 6G network shall be able to take into account third party’s requirement(s) (e.g. latency) and the computing resource availability for the AI/ML model training and inference within service hosting environment.</w:delText>
              </w:r>
            </w:del>
          </w:p>
        </w:tc>
        <w:tc>
          <w:tcPr>
            <w:tcW w:w="2583" w:type="dxa"/>
          </w:tcPr>
          <w:p w14:paraId="6F01EFD4" w14:textId="629E5205" w:rsidR="008B2256" w:rsidRPr="00D54329" w:rsidRDefault="008B2256" w:rsidP="008B2256">
            <w:pPr>
              <w:pStyle w:val="TAL"/>
              <w:jc w:val="center"/>
            </w:pPr>
            <w:del w:id="161" w:author="Qing Wan" w:date="2025-11-06T19:16:00Z">
              <w:r w:rsidRPr="00A75B66" w:rsidDel="00C07B38">
                <w:delText>PR 6.25.6-2</w:delText>
              </w:r>
            </w:del>
          </w:p>
        </w:tc>
        <w:tc>
          <w:tcPr>
            <w:tcW w:w="2268" w:type="dxa"/>
          </w:tcPr>
          <w:p w14:paraId="023663C0" w14:textId="77777777" w:rsidR="008B2256" w:rsidRDefault="008B2256" w:rsidP="008B2256">
            <w:pPr>
              <w:pStyle w:val="TAL"/>
              <w:jc w:val="center"/>
              <w:rPr>
                <w:ins w:id="162" w:author="Qing Wan" w:date="2025-11-06T19:15:00Z"/>
                <w:lang w:eastAsia="zh-CN"/>
              </w:rPr>
            </w:pPr>
            <w:r>
              <w:rPr>
                <w:lang w:eastAsia="zh-CN"/>
              </w:rPr>
              <w:t>Requirements</w:t>
            </w:r>
            <w:r>
              <w:rPr>
                <w:rFonts w:hint="eastAsia"/>
                <w:lang w:eastAsia="zh-CN"/>
              </w:rPr>
              <w:t xml:space="preserve"> </w:t>
            </w:r>
          </w:p>
          <w:p w14:paraId="4937205F" w14:textId="77777777" w:rsidR="00DD759B" w:rsidRDefault="00DD759B" w:rsidP="008B2256">
            <w:pPr>
              <w:pStyle w:val="TAL"/>
              <w:jc w:val="center"/>
              <w:rPr>
                <w:ins w:id="163" w:author="Qing Wan" w:date="2025-11-06T19:16:00Z"/>
                <w:lang w:eastAsia="zh-CN"/>
              </w:rPr>
            </w:pPr>
            <w:ins w:id="164" w:author="Qing Wan" w:date="2025-11-06T19:15:00Z">
              <w:r>
                <w:rPr>
                  <w:lang w:eastAsia="zh-CN"/>
                </w:rPr>
                <w:t>H</w:t>
              </w:r>
              <w:r>
                <w:rPr>
                  <w:rFonts w:hint="eastAsia"/>
                  <w:lang w:eastAsia="zh-CN"/>
                </w:rPr>
                <w:t>ow to schedule AI service</w:t>
              </w:r>
            </w:ins>
          </w:p>
          <w:p w14:paraId="385A9C57" w14:textId="3371FB8D" w:rsidR="00DD759B" w:rsidRDefault="00DD759B" w:rsidP="008B2256">
            <w:pPr>
              <w:pStyle w:val="TAL"/>
              <w:jc w:val="center"/>
              <w:rPr>
                <w:lang w:eastAsia="zh-CN"/>
              </w:rPr>
            </w:pPr>
            <w:ins w:id="165" w:author="Qing Wan" w:date="2025-11-06T19:16:00Z">
              <w:r>
                <w:rPr>
                  <w:rFonts w:hint="eastAsia"/>
                  <w:lang w:eastAsia="zh-CN"/>
                </w:rPr>
                <w:t>Move to Y.1.8 AI</w:t>
              </w:r>
            </w:ins>
          </w:p>
        </w:tc>
      </w:tr>
      <w:tr w:rsidR="008B2256" w:rsidRPr="00457CAE" w14:paraId="7FB33418" w14:textId="77777777" w:rsidTr="008772A0">
        <w:trPr>
          <w:cantSplit/>
        </w:trPr>
        <w:tc>
          <w:tcPr>
            <w:tcW w:w="1134" w:type="dxa"/>
          </w:tcPr>
          <w:p w14:paraId="5245E892" w14:textId="4A3BD8AC" w:rsidR="008B2256" w:rsidRDefault="008B2256" w:rsidP="008B2256">
            <w:pPr>
              <w:pStyle w:val="TAC"/>
            </w:pPr>
            <w:del w:id="166" w:author="Qing Wan" w:date="2025-11-06T21:39:00Z">
              <w:r w:rsidDel="00330848">
                <w:rPr>
                  <w:rFonts w:hint="eastAsia"/>
                  <w:lang w:eastAsia="zh-CN"/>
                </w:rPr>
                <w:delText>CPR Y.1.9-1-10</w:delText>
              </w:r>
            </w:del>
          </w:p>
        </w:tc>
        <w:tc>
          <w:tcPr>
            <w:tcW w:w="3654" w:type="dxa"/>
          </w:tcPr>
          <w:p w14:paraId="5EF803A0" w14:textId="47BE1472" w:rsidR="008B2256" w:rsidRPr="001A3793" w:rsidRDefault="008B2256" w:rsidP="008B2256">
            <w:pPr>
              <w:pStyle w:val="TAL"/>
            </w:pPr>
            <w:del w:id="167" w:author="Qing Wan" w:date="2025-11-06T19:04:00Z">
              <w:r w:rsidRPr="00CD2ECA" w:rsidDel="00D32626">
                <w:delText>The 6G network shall support the capability to receive the requested computing requirements of 6G Computing Service.</w:delText>
              </w:r>
            </w:del>
          </w:p>
        </w:tc>
        <w:tc>
          <w:tcPr>
            <w:tcW w:w="2583" w:type="dxa"/>
          </w:tcPr>
          <w:p w14:paraId="6BB0021D" w14:textId="2EAECA2E" w:rsidR="008B2256" w:rsidRPr="001A3793" w:rsidRDefault="008B2256" w:rsidP="008B2256">
            <w:pPr>
              <w:pStyle w:val="TAL"/>
              <w:jc w:val="center"/>
            </w:pPr>
            <w:del w:id="168" w:author="Qing Wan" w:date="2025-11-06T19:04:00Z">
              <w:r w:rsidRPr="00CD2ECA" w:rsidDel="00D32626">
                <w:delText>PR 6.33.6-1</w:delText>
              </w:r>
            </w:del>
          </w:p>
        </w:tc>
        <w:tc>
          <w:tcPr>
            <w:tcW w:w="2268" w:type="dxa"/>
          </w:tcPr>
          <w:p w14:paraId="5A4E0F70" w14:textId="5AD168D0" w:rsidR="008B2256" w:rsidRDefault="008B2256" w:rsidP="008B2256">
            <w:pPr>
              <w:pStyle w:val="TAL"/>
              <w:jc w:val="center"/>
              <w:rPr>
                <w:lang w:eastAsia="zh-CN"/>
              </w:rPr>
            </w:pPr>
            <w:del w:id="169" w:author="Qing Wan" w:date="2025-11-06T19:04:00Z">
              <w:r w:rsidDel="00D32626">
                <w:rPr>
                  <w:lang w:eastAsia="zh-CN"/>
                </w:rPr>
                <w:delText>Requirements</w:delText>
              </w:r>
              <w:r w:rsidDel="00D32626">
                <w:rPr>
                  <w:rFonts w:hint="eastAsia"/>
                  <w:lang w:eastAsia="zh-CN"/>
                </w:rPr>
                <w:delText xml:space="preserve"> </w:delText>
              </w:r>
            </w:del>
          </w:p>
        </w:tc>
      </w:tr>
      <w:tr w:rsidR="008B2256" w:rsidRPr="00457CAE" w14:paraId="2918A54D" w14:textId="77777777" w:rsidTr="008772A0">
        <w:trPr>
          <w:cantSplit/>
        </w:trPr>
        <w:tc>
          <w:tcPr>
            <w:tcW w:w="1134" w:type="dxa"/>
          </w:tcPr>
          <w:p w14:paraId="18E278F4" w14:textId="2D5A26B4" w:rsidR="008B2256" w:rsidRDefault="008B2256" w:rsidP="00A80EEC">
            <w:pPr>
              <w:pStyle w:val="TAC"/>
            </w:pPr>
            <w:bookmarkStart w:id="170" w:name="OLE_LINK381"/>
            <w:bookmarkStart w:id="171" w:name="OLE_LINK382"/>
            <w:r>
              <w:rPr>
                <w:rFonts w:hint="eastAsia"/>
                <w:lang w:eastAsia="zh-CN"/>
              </w:rPr>
              <w:lastRenderedPageBreak/>
              <w:t>CPR Y.1.9-1-</w:t>
            </w:r>
            <w:del w:id="172" w:author="Qing Wan" w:date="2025-11-06T21:48:00Z">
              <w:r w:rsidDel="00A80EEC">
                <w:rPr>
                  <w:rFonts w:hint="eastAsia"/>
                  <w:lang w:eastAsia="zh-CN"/>
                </w:rPr>
                <w:delText>11</w:delText>
              </w:r>
            </w:del>
            <w:bookmarkEnd w:id="170"/>
            <w:bookmarkEnd w:id="171"/>
            <w:ins w:id="173" w:author="Qing Wan" w:date="2025-11-06T21:48:00Z">
              <w:r w:rsidR="00A80EEC">
                <w:rPr>
                  <w:rFonts w:hint="eastAsia"/>
                  <w:lang w:eastAsia="zh-CN"/>
                </w:rPr>
                <w:t>8</w:t>
              </w:r>
            </w:ins>
          </w:p>
        </w:tc>
        <w:tc>
          <w:tcPr>
            <w:tcW w:w="3654" w:type="dxa"/>
          </w:tcPr>
          <w:p w14:paraId="4346E269" w14:textId="426C8F93" w:rsidR="008B2256" w:rsidRDefault="008B2256" w:rsidP="008B2256">
            <w:pPr>
              <w:pStyle w:val="TAL"/>
            </w:pPr>
            <w:r w:rsidRPr="00D539A1">
              <w:t xml:space="preserve">The 6G network shall support mechanisms to </w:t>
            </w:r>
            <w:ins w:id="174" w:author="Qing Wan" w:date="2025-11-06T21:36:00Z">
              <w:r w:rsidR="00205B66">
                <w:rPr>
                  <w:rFonts w:hint="eastAsia"/>
                  <w:lang w:eastAsia="zh-CN"/>
                </w:rPr>
                <w:t>monitor</w:t>
              </w:r>
              <w:r w:rsidR="000834AE">
                <w:rPr>
                  <w:rFonts w:hint="eastAsia"/>
                  <w:lang w:eastAsia="zh-CN"/>
                </w:rPr>
                <w:t xml:space="preserve"> and report</w:t>
              </w:r>
            </w:ins>
            <w:del w:id="175" w:author="Qing Wan" w:date="2025-11-06T21:36:00Z">
              <w:r w:rsidRPr="00D539A1" w:rsidDel="00205B66">
                <w:delText>collect</w:delText>
              </w:r>
            </w:del>
            <w:r w:rsidRPr="00D539A1">
              <w:t xml:space="preserve"> </w:t>
            </w:r>
            <w:ins w:id="176" w:author="Qing Wan" w:date="2025-11-06T21:36:00Z">
              <w:r w:rsidR="00205B66">
                <w:rPr>
                  <w:rFonts w:hint="eastAsia"/>
                  <w:lang w:eastAsia="zh-CN"/>
                </w:rPr>
                <w:t xml:space="preserve">the </w:t>
              </w:r>
            </w:ins>
            <w:r w:rsidRPr="00D539A1">
              <w:t xml:space="preserve">status </w:t>
            </w:r>
            <w:del w:id="177" w:author="Qing Wan" w:date="2025-11-06T21:36:00Z">
              <w:r w:rsidRPr="00D539A1" w:rsidDel="00205B66">
                <w:delText>information</w:delText>
              </w:r>
            </w:del>
            <w:del w:id="178" w:author="Qing Wan" w:date="2025-11-06T21:37:00Z">
              <w:r w:rsidRPr="00D539A1" w:rsidDel="000834AE">
                <w:delText xml:space="preserve"> </w:delText>
              </w:r>
            </w:del>
            <w:bookmarkStart w:id="179" w:name="OLE_LINK380"/>
            <w:r w:rsidRPr="00D539A1">
              <w:t xml:space="preserve">(e.g. </w:t>
            </w:r>
            <w:del w:id="180" w:author="Qing Wan" w:date="2025-11-06T21:37:00Z">
              <w:r w:rsidRPr="00D539A1" w:rsidDel="000834AE">
                <w:delText xml:space="preserve">computing </w:delText>
              </w:r>
            </w:del>
            <w:r w:rsidRPr="00D539A1">
              <w:t>workload, congestion</w:t>
            </w:r>
            <w:del w:id="181" w:author="Qing Wan" w:date="2025-11-06T21:37:00Z">
              <w:r w:rsidRPr="00D539A1" w:rsidDel="000834AE">
                <w:delText xml:space="preserve"> information</w:delText>
              </w:r>
            </w:del>
            <w:r w:rsidRPr="00D539A1">
              <w:t xml:space="preserve">, available capability, power consumption) </w:t>
            </w:r>
            <w:bookmarkEnd w:id="179"/>
            <w:r w:rsidRPr="00D539A1">
              <w:t>of trusted computing resources</w:t>
            </w:r>
            <w:r w:rsidRPr="00DC5C87">
              <w:t xml:space="preserve"> in the Service Hosting Environment</w:t>
            </w:r>
            <w:ins w:id="182" w:author="Qing Wan" w:date="2025-11-06T21:37:00Z">
              <w:r w:rsidR="00807E57">
                <w:rPr>
                  <w:rFonts w:hint="eastAsia"/>
                  <w:lang w:eastAsia="zh-CN"/>
                </w:rPr>
                <w:t xml:space="preserve"> </w:t>
              </w:r>
            </w:ins>
            <w:del w:id="183" w:author="Qing Wan" w:date="2025-11-06T21:36:00Z">
              <w:r w:rsidRPr="00D539A1" w:rsidDel="00205B66">
                <w:delText xml:space="preserve"> (i.</w:delText>
              </w:r>
            </w:del>
            <w:del w:id="184" w:author="Qing Wan" w:date="2025-11-06T21:37:00Z">
              <w:r w:rsidRPr="00D539A1" w:rsidDel="00205B66">
                <w:delText xml:space="preserve">e. edge server(s) or cloud server(s)) </w:delText>
              </w:r>
            </w:del>
            <w:r w:rsidRPr="00D539A1">
              <w:t>on-demand or periodically.</w:t>
            </w:r>
          </w:p>
          <w:p w14:paraId="1168B1B6" w14:textId="77777777" w:rsidR="008B2256" w:rsidRDefault="008B2256" w:rsidP="008B2256">
            <w:pPr>
              <w:pStyle w:val="TAL"/>
            </w:pPr>
          </w:p>
          <w:p w14:paraId="7876453E" w14:textId="636F87FD" w:rsidR="008B2256" w:rsidRDefault="008B2256" w:rsidP="008B2256">
            <w:pPr>
              <w:pStyle w:val="TAL"/>
              <w:rPr>
                <w:lang w:eastAsia="zh-CN"/>
              </w:rPr>
            </w:pPr>
            <w:del w:id="185" w:author="Qing Wan" w:date="2025-11-06T21:37:00Z">
              <w:r w:rsidDel="00205B66">
                <w:delText>NOTE:</w:delText>
              </w:r>
              <w:r w:rsidDel="00205B66">
                <w:tab/>
                <w:delText>The information can be related to computing capabilities (e.g. xPUs, storage), service capabilities (e.g. supported applications, status), and network capabilities (e.g. allowed bandwidth).</w:delText>
              </w:r>
            </w:del>
          </w:p>
        </w:tc>
        <w:tc>
          <w:tcPr>
            <w:tcW w:w="2583" w:type="dxa"/>
          </w:tcPr>
          <w:p w14:paraId="6C4B4937" w14:textId="77777777" w:rsidR="008B2256" w:rsidRDefault="008B2256" w:rsidP="008B2256">
            <w:pPr>
              <w:pStyle w:val="TAL"/>
              <w:jc w:val="center"/>
              <w:rPr>
                <w:lang w:eastAsia="zh-CN"/>
              </w:rPr>
            </w:pPr>
            <w:r w:rsidRPr="00860291">
              <w:t>PR 6.2.6-</w:t>
            </w:r>
            <w:r>
              <w:rPr>
                <w:rFonts w:hint="eastAsia"/>
                <w:lang w:eastAsia="zh-CN"/>
              </w:rPr>
              <w:t>3</w:t>
            </w:r>
          </w:p>
          <w:p w14:paraId="1F44C030" w14:textId="7166238E" w:rsidR="008B2256" w:rsidDel="00205B66" w:rsidRDefault="008B2256" w:rsidP="008B2256">
            <w:pPr>
              <w:pStyle w:val="TAL"/>
              <w:jc w:val="center"/>
              <w:rPr>
                <w:del w:id="186" w:author="Qing Wan" w:date="2025-11-06T21:35:00Z"/>
              </w:rPr>
            </w:pPr>
            <w:del w:id="187" w:author="Qing Wan" w:date="2025-11-06T21:35:00Z">
              <w:r w:rsidDel="00205B66">
                <w:delText>PR 9.15.6-1</w:delText>
              </w:r>
            </w:del>
          </w:p>
          <w:p w14:paraId="2B8DB8FF" w14:textId="77777777" w:rsidR="008B2256" w:rsidRDefault="008B2256" w:rsidP="008B2256">
            <w:pPr>
              <w:pStyle w:val="TAL"/>
              <w:jc w:val="center"/>
            </w:pPr>
            <w:r w:rsidRPr="00D539A1">
              <w:t>PR 9.15.6-2</w:t>
            </w:r>
          </w:p>
        </w:tc>
        <w:tc>
          <w:tcPr>
            <w:tcW w:w="2268" w:type="dxa"/>
          </w:tcPr>
          <w:p w14:paraId="76FED404" w14:textId="77777777" w:rsidR="008B2256" w:rsidRDefault="008B2256" w:rsidP="008B2256">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p>
        </w:tc>
      </w:tr>
      <w:tr w:rsidR="008B2256" w:rsidRPr="00457CAE" w14:paraId="2C7CC983" w14:textId="77777777" w:rsidTr="008772A0">
        <w:trPr>
          <w:cantSplit/>
        </w:trPr>
        <w:tc>
          <w:tcPr>
            <w:tcW w:w="1134" w:type="dxa"/>
            <w:shd w:val="clear" w:color="auto" w:fill="D9D9D9" w:themeFill="background1" w:themeFillShade="D9"/>
          </w:tcPr>
          <w:p w14:paraId="318A3A97" w14:textId="77777777" w:rsidR="008B2256" w:rsidRDefault="008B2256" w:rsidP="008B2256">
            <w:pPr>
              <w:pStyle w:val="TAC"/>
            </w:pPr>
          </w:p>
        </w:tc>
        <w:tc>
          <w:tcPr>
            <w:tcW w:w="3654" w:type="dxa"/>
            <w:shd w:val="clear" w:color="auto" w:fill="D9D9D9" w:themeFill="background1" w:themeFillShade="D9"/>
          </w:tcPr>
          <w:p w14:paraId="1EF66E80" w14:textId="795114F3" w:rsidR="008B2256" w:rsidRDefault="008B2256" w:rsidP="008B2256">
            <w:pPr>
              <w:pStyle w:val="TAL"/>
            </w:pPr>
            <w:r w:rsidRPr="00DC5C87">
              <w:t>The 6G network shall support detailed monitoring and reporting of computational resource usage in the Service Hosting Environment.</w:t>
            </w:r>
          </w:p>
        </w:tc>
        <w:tc>
          <w:tcPr>
            <w:tcW w:w="2583" w:type="dxa"/>
            <w:shd w:val="clear" w:color="auto" w:fill="D9D9D9" w:themeFill="background1" w:themeFillShade="D9"/>
          </w:tcPr>
          <w:p w14:paraId="6EF9EE74" w14:textId="369D083C" w:rsidR="008B2256" w:rsidRDefault="008B2256" w:rsidP="008B2256">
            <w:pPr>
              <w:pStyle w:val="TAL"/>
              <w:jc w:val="center"/>
            </w:pPr>
            <w:r w:rsidRPr="00860291">
              <w:t>PR 6.2.6-</w:t>
            </w:r>
            <w:r>
              <w:rPr>
                <w:rFonts w:hint="eastAsia"/>
                <w:lang w:eastAsia="zh-CN"/>
              </w:rPr>
              <w:t>3</w:t>
            </w:r>
          </w:p>
        </w:tc>
        <w:tc>
          <w:tcPr>
            <w:tcW w:w="2268" w:type="dxa"/>
            <w:shd w:val="clear" w:color="auto" w:fill="D9D9D9" w:themeFill="background1" w:themeFillShade="D9"/>
          </w:tcPr>
          <w:p w14:paraId="3FC0FF73" w14:textId="77777777" w:rsidR="005048D0" w:rsidRDefault="005048D0" w:rsidP="008B2256">
            <w:pPr>
              <w:pStyle w:val="TAL"/>
              <w:jc w:val="center"/>
              <w:rPr>
                <w:ins w:id="188" w:author="Qing Wan" w:date="2025-11-06T21:33:00Z"/>
                <w:lang w:eastAsia="zh-CN"/>
              </w:rPr>
            </w:pPr>
            <w:ins w:id="189" w:author="Qing Wan" w:date="2025-11-06T21:33:00Z">
              <w:r>
                <w:rPr>
                  <w:lang w:eastAsia="zh-CN"/>
                </w:rPr>
                <w:t>M</w:t>
              </w:r>
              <w:r>
                <w:rPr>
                  <w:rFonts w:hint="eastAsia"/>
                  <w:lang w:eastAsia="zh-CN"/>
                </w:rPr>
                <w:t>onitor and report,</w:t>
              </w:r>
            </w:ins>
          </w:p>
          <w:p w14:paraId="053DBCB3" w14:textId="6A14C4AD" w:rsidR="008B2256" w:rsidRDefault="008B2256" w:rsidP="008B2256">
            <w:pPr>
              <w:pStyle w:val="TAL"/>
              <w:jc w:val="center"/>
              <w:rPr>
                <w:lang w:eastAsia="zh-CN"/>
              </w:rPr>
            </w:pPr>
            <w:r>
              <w:t>Status of computing resources</w:t>
            </w:r>
          </w:p>
        </w:tc>
      </w:tr>
      <w:tr w:rsidR="008B2256" w:rsidRPr="00457CAE" w14:paraId="1C7547D1" w14:textId="77777777" w:rsidTr="008772A0">
        <w:trPr>
          <w:cantSplit/>
        </w:trPr>
        <w:tc>
          <w:tcPr>
            <w:tcW w:w="1134" w:type="dxa"/>
            <w:shd w:val="clear" w:color="auto" w:fill="D9D9D9" w:themeFill="background1" w:themeFillShade="D9"/>
          </w:tcPr>
          <w:p w14:paraId="4A4B800E" w14:textId="77777777" w:rsidR="008B2256" w:rsidRDefault="008B2256" w:rsidP="008B2256">
            <w:pPr>
              <w:pStyle w:val="TAC"/>
              <w:rPr>
                <w:lang w:eastAsia="zh-CN"/>
              </w:rPr>
            </w:pPr>
          </w:p>
        </w:tc>
        <w:tc>
          <w:tcPr>
            <w:tcW w:w="3654" w:type="dxa"/>
            <w:shd w:val="clear" w:color="auto" w:fill="D9D9D9" w:themeFill="background1" w:themeFillShade="D9"/>
          </w:tcPr>
          <w:p w14:paraId="4D7C6E47" w14:textId="0702FFB6" w:rsidR="008B2256" w:rsidDel="005048D0" w:rsidRDefault="008B2256" w:rsidP="008B2256">
            <w:pPr>
              <w:pStyle w:val="TAL"/>
              <w:rPr>
                <w:del w:id="190" w:author="Qing Wan" w:date="2025-11-06T21:34:00Z"/>
              </w:rPr>
            </w:pPr>
            <w:del w:id="191" w:author="Qing Wan" w:date="2025-11-06T21:34:00Z">
              <w:r w:rsidDel="005048D0">
                <w:delText xml:space="preserve">The 6G network shall support mechanisms to acquire and maintain the information of trusted computing resources (i.e. edge server(s)) for coordinating the usage of computing resource on demand </w:delText>
              </w:r>
            </w:del>
          </w:p>
          <w:p w14:paraId="399F87CA" w14:textId="1918AE21" w:rsidR="008B2256" w:rsidDel="005048D0" w:rsidRDefault="008B2256" w:rsidP="008B2256">
            <w:pPr>
              <w:pStyle w:val="TAL"/>
              <w:rPr>
                <w:del w:id="192" w:author="Qing Wan" w:date="2025-11-06T21:34:00Z"/>
              </w:rPr>
            </w:pPr>
          </w:p>
          <w:p w14:paraId="38291CBC" w14:textId="4F8882A2" w:rsidR="008B2256" w:rsidRPr="00860291" w:rsidRDefault="008B2256" w:rsidP="008B2256">
            <w:pPr>
              <w:pStyle w:val="TAL"/>
            </w:pPr>
            <w:del w:id="193" w:author="Qing Wan" w:date="2025-11-06T21:34:00Z">
              <w:r w:rsidDel="005048D0">
                <w:delText>NOTE:</w:delText>
              </w:r>
              <w:r w:rsidDel="005048D0">
                <w:tab/>
                <w:delText>The information can be related to computing capabilities (e.g. xPUs, storage), service capabilities (e.g. supported applications, status), and network capabilities (e.g. allowed bandwidth).</w:delText>
              </w:r>
            </w:del>
          </w:p>
        </w:tc>
        <w:tc>
          <w:tcPr>
            <w:tcW w:w="2583" w:type="dxa"/>
            <w:shd w:val="clear" w:color="auto" w:fill="D9D9D9" w:themeFill="background1" w:themeFillShade="D9"/>
          </w:tcPr>
          <w:p w14:paraId="1C4035A9" w14:textId="5CB89756" w:rsidR="008B2256" w:rsidRPr="00860291" w:rsidRDefault="008B2256" w:rsidP="008B2256">
            <w:pPr>
              <w:pStyle w:val="TAL"/>
              <w:jc w:val="center"/>
            </w:pPr>
            <w:del w:id="194" w:author="Qing Wan" w:date="2025-11-06T21:34:00Z">
              <w:r w:rsidDel="005048D0">
                <w:delText>PR 9.15.6-1</w:delText>
              </w:r>
            </w:del>
          </w:p>
        </w:tc>
        <w:tc>
          <w:tcPr>
            <w:tcW w:w="2268" w:type="dxa"/>
            <w:shd w:val="clear" w:color="auto" w:fill="D9D9D9" w:themeFill="background1" w:themeFillShade="D9"/>
          </w:tcPr>
          <w:p w14:paraId="3D3D5DE3" w14:textId="5AB7EAD3" w:rsidR="008B2256" w:rsidDel="005048D0" w:rsidRDefault="008B2256" w:rsidP="008B2256">
            <w:pPr>
              <w:pStyle w:val="TAL"/>
              <w:jc w:val="center"/>
              <w:rPr>
                <w:del w:id="195" w:author="Qing Wan" w:date="2025-11-06T21:34:00Z"/>
                <w:lang w:eastAsia="zh-CN"/>
              </w:rPr>
            </w:pPr>
            <w:del w:id="196" w:author="Qing Wan" w:date="2025-11-06T21:34:00Z">
              <w:r w:rsidDel="005048D0">
                <w:delText>Status of computing resources</w:delText>
              </w:r>
            </w:del>
          </w:p>
          <w:p w14:paraId="3F4A3237" w14:textId="77777777" w:rsidR="008B2256" w:rsidRDefault="008B2256" w:rsidP="008B2256">
            <w:pPr>
              <w:pStyle w:val="TAL"/>
              <w:jc w:val="center"/>
              <w:rPr>
                <w:lang w:eastAsia="zh-CN"/>
              </w:rPr>
            </w:pPr>
          </w:p>
        </w:tc>
      </w:tr>
      <w:tr w:rsidR="008B2256" w:rsidRPr="00457CAE" w14:paraId="00F104F0" w14:textId="77777777" w:rsidTr="008772A0">
        <w:trPr>
          <w:cantSplit/>
        </w:trPr>
        <w:tc>
          <w:tcPr>
            <w:tcW w:w="1134" w:type="dxa"/>
            <w:shd w:val="clear" w:color="auto" w:fill="D9D9D9" w:themeFill="background1" w:themeFillShade="D9"/>
          </w:tcPr>
          <w:p w14:paraId="5A50DC9D" w14:textId="77777777" w:rsidR="008B2256" w:rsidRPr="00FE04D6" w:rsidRDefault="008B2256" w:rsidP="008B2256">
            <w:pPr>
              <w:pStyle w:val="TAC"/>
            </w:pPr>
          </w:p>
        </w:tc>
        <w:tc>
          <w:tcPr>
            <w:tcW w:w="3654" w:type="dxa"/>
            <w:shd w:val="clear" w:color="auto" w:fill="D9D9D9" w:themeFill="background1" w:themeFillShade="D9"/>
          </w:tcPr>
          <w:p w14:paraId="6B2C5C02" w14:textId="77777777" w:rsidR="008B2256" w:rsidRDefault="008B2256" w:rsidP="008B2256">
            <w:pPr>
              <w:pStyle w:val="TAL"/>
            </w:pPr>
            <w:r w:rsidRPr="00D539A1">
              <w:t>The 6G network shall support mechanisms to collect status information (e.g. computing workload, congestion information, available capability, power consumption) of trusted computing resources (i.e. edge server(s) or cloud server(s)) on-demand or periodically.</w:t>
            </w:r>
          </w:p>
        </w:tc>
        <w:tc>
          <w:tcPr>
            <w:tcW w:w="2583" w:type="dxa"/>
            <w:shd w:val="clear" w:color="auto" w:fill="D9D9D9" w:themeFill="background1" w:themeFillShade="D9"/>
          </w:tcPr>
          <w:p w14:paraId="1FD2A4ED" w14:textId="77777777" w:rsidR="008B2256" w:rsidRDefault="008B2256" w:rsidP="008B2256">
            <w:pPr>
              <w:pStyle w:val="TAL"/>
              <w:jc w:val="center"/>
            </w:pPr>
            <w:r w:rsidRPr="00D539A1">
              <w:t>PR 9.15.6-2</w:t>
            </w:r>
          </w:p>
        </w:tc>
        <w:tc>
          <w:tcPr>
            <w:tcW w:w="2268" w:type="dxa"/>
            <w:shd w:val="clear" w:color="auto" w:fill="D9D9D9" w:themeFill="background1" w:themeFillShade="D9"/>
          </w:tcPr>
          <w:p w14:paraId="1ADEDA8B" w14:textId="77777777" w:rsidR="005048D0" w:rsidRDefault="005048D0" w:rsidP="008B2256">
            <w:pPr>
              <w:pStyle w:val="TAL"/>
              <w:jc w:val="center"/>
              <w:rPr>
                <w:ins w:id="197" w:author="Qing Wan" w:date="2025-11-06T21:34:00Z"/>
                <w:lang w:eastAsia="zh-CN"/>
              </w:rPr>
            </w:pPr>
            <w:ins w:id="198" w:author="Qing Wan" w:date="2025-11-06T21:33:00Z">
              <w:r>
                <w:rPr>
                  <w:lang w:eastAsia="zh-CN"/>
                </w:rPr>
                <w:t>C</w:t>
              </w:r>
              <w:r>
                <w:rPr>
                  <w:rFonts w:hint="eastAsia"/>
                  <w:lang w:eastAsia="zh-CN"/>
                </w:rPr>
                <w:t>ollect</w:t>
              </w:r>
            </w:ins>
            <w:ins w:id="199" w:author="Qing Wan" w:date="2025-11-06T21:34:00Z">
              <w:r>
                <w:rPr>
                  <w:rFonts w:hint="eastAsia"/>
                  <w:lang w:eastAsia="zh-CN"/>
                </w:rPr>
                <w:t xml:space="preserve"> </w:t>
              </w:r>
            </w:ins>
          </w:p>
          <w:p w14:paraId="6F0DD6A9" w14:textId="7272D95D" w:rsidR="008B2256" w:rsidRDefault="008B2256" w:rsidP="008B2256">
            <w:pPr>
              <w:pStyle w:val="TAL"/>
              <w:jc w:val="center"/>
              <w:rPr>
                <w:lang w:eastAsia="zh-CN"/>
              </w:rPr>
            </w:pPr>
            <w:r>
              <w:t>Status of computing resources</w:t>
            </w:r>
          </w:p>
        </w:tc>
      </w:tr>
      <w:tr w:rsidR="00D26AFF" w:rsidRPr="00457CAE" w14:paraId="28952BB7" w14:textId="77777777" w:rsidTr="008772A0">
        <w:trPr>
          <w:cantSplit/>
          <w:ins w:id="200" w:author="Qing Wan" w:date="2025-11-06T20:49:00Z"/>
        </w:trPr>
        <w:tc>
          <w:tcPr>
            <w:tcW w:w="1134" w:type="dxa"/>
          </w:tcPr>
          <w:p w14:paraId="1036FC7F" w14:textId="77777777" w:rsidR="00D26AFF" w:rsidRDefault="00D26AFF" w:rsidP="008B2256">
            <w:pPr>
              <w:pStyle w:val="TAC"/>
              <w:rPr>
                <w:ins w:id="201" w:author="Qing Wan" w:date="2025-11-06T20:49:00Z"/>
                <w:lang w:eastAsia="zh-CN"/>
              </w:rPr>
            </w:pPr>
          </w:p>
        </w:tc>
        <w:tc>
          <w:tcPr>
            <w:tcW w:w="3654" w:type="dxa"/>
          </w:tcPr>
          <w:p w14:paraId="28814E48" w14:textId="77777777" w:rsidR="00D26AFF" w:rsidRPr="00EB19B4" w:rsidRDefault="00D26AFF" w:rsidP="008B2256">
            <w:pPr>
              <w:pStyle w:val="TAL"/>
              <w:rPr>
                <w:ins w:id="202" w:author="Qing Wan" w:date="2025-11-06T20:49:00Z"/>
              </w:rPr>
            </w:pPr>
          </w:p>
        </w:tc>
        <w:tc>
          <w:tcPr>
            <w:tcW w:w="2583" w:type="dxa"/>
          </w:tcPr>
          <w:p w14:paraId="03A4F833" w14:textId="77777777" w:rsidR="00D26AFF" w:rsidDel="002C4750" w:rsidRDefault="00D26AFF" w:rsidP="008B2256">
            <w:pPr>
              <w:pStyle w:val="TAL"/>
              <w:jc w:val="center"/>
              <w:rPr>
                <w:ins w:id="203" w:author="Qing Wan" w:date="2025-11-06T20:49:00Z"/>
              </w:rPr>
            </w:pPr>
          </w:p>
        </w:tc>
        <w:tc>
          <w:tcPr>
            <w:tcW w:w="2268" w:type="dxa"/>
          </w:tcPr>
          <w:p w14:paraId="6AD28069" w14:textId="77777777" w:rsidR="00D26AFF" w:rsidRDefault="00D26AFF" w:rsidP="008B2256">
            <w:pPr>
              <w:pStyle w:val="TAL"/>
              <w:jc w:val="center"/>
              <w:rPr>
                <w:ins w:id="204" w:author="Qing Wan" w:date="2025-11-06T20:49:00Z"/>
                <w:color w:val="EE0000"/>
                <w:lang w:eastAsia="zh-CN"/>
              </w:rPr>
            </w:pPr>
          </w:p>
        </w:tc>
      </w:tr>
      <w:tr w:rsidR="005048D0" w:rsidRPr="00457CAE" w14:paraId="2F99E699" w14:textId="77777777" w:rsidTr="008772A0">
        <w:trPr>
          <w:cantSplit/>
          <w:ins w:id="205" w:author="Qing Wan" w:date="2025-11-06T20:49:00Z"/>
        </w:trPr>
        <w:tc>
          <w:tcPr>
            <w:tcW w:w="1134" w:type="dxa"/>
          </w:tcPr>
          <w:p w14:paraId="03998EE4" w14:textId="611A94E2" w:rsidR="005048D0" w:rsidRDefault="004A20B4" w:rsidP="00A80EEC">
            <w:pPr>
              <w:pStyle w:val="TAC"/>
              <w:rPr>
                <w:ins w:id="206" w:author="Qing Wan" w:date="2025-11-06T20:49:00Z"/>
                <w:lang w:eastAsia="zh-CN"/>
              </w:rPr>
            </w:pPr>
            <w:ins w:id="207" w:author="Qing Wan" w:date="2025-11-06T21:38:00Z">
              <w:r>
                <w:rPr>
                  <w:rFonts w:hint="eastAsia"/>
                  <w:lang w:eastAsia="zh-CN"/>
                </w:rPr>
                <w:t>CPR Y.1.9-1-</w:t>
              </w:r>
            </w:ins>
            <w:ins w:id="208" w:author="Qing Wan" w:date="2025-11-06T21:48:00Z">
              <w:r w:rsidR="00A80EEC">
                <w:rPr>
                  <w:rFonts w:hint="eastAsia"/>
                  <w:lang w:eastAsia="zh-CN"/>
                </w:rPr>
                <w:t>9</w:t>
              </w:r>
            </w:ins>
          </w:p>
        </w:tc>
        <w:tc>
          <w:tcPr>
            <w:tcW w:w="3654" w:type="dxa"/>
          </w:tcPr>
          <w:p w14:paraId="419BFDE2" w14:textId="73FF1F15" w:rsidR="005048D0" w:rsidRDefault="005048D0" w:rsidP="005048D0">
            <w:pPr>
              <w:pStyle w:val="TAL"/>
              <w:rPr>
                <w:ins w:id="209" w:author="Qing Wan" w:date="2025-11-06T21:34:00Z"/>
              </w:rPr>
            </w:pPr>
            <w:ins w:id="210" w:author="Qing Wan" w:date="2025-11-06T21:34:00Z">
              <w:r>
                <w:t>The 6G network shall support mechanisms to acquire and maintain the information of trusted computing resources</w:t>
              </w:r>
            </w:ins>
            <w:ins w:id="211" w:author="Qing Wan" w:date="2025-11-06T21:40:00Z">
              <w:r w:rsidR="00330848">
                <w:rPr>
                  <w:rFonts w:hint="eastAsia"/>
                  <w:lang w:eastAsia="zh-CN"/>
                </w:rPr>
                <w:t xml:space="preserve"> with Service Hosting Environment or 3</w:t>
              </w:r>
              <w:r w:rsidR="00330848" w:rsidRPr="00330848">
                <w:rPr>
                  <w:rFonts w:hint="eastAsia"/>
                  <w:vertAlign w:val="superscript"/>
                  <w:lang w:eastAsia="zh-CN"/>
                </w:rPr>
                <w:t>rd</w:t>
              </w:r>
              <w:r w:rsidR="00330848">
                <w:rPr>
                  <w:rFonts w:hint="eastAsia"/>
                  <w:lang w:eastAsia="zh-CN"/>
                </w:rPr>
                <w:t xml:space="preserve"> party computing environment</w:t>
              </w:r>
            </w:ins>
            <w:ins w:id="212" w:author="Qing Wan" w:date="2025-11-06T21:34:00Z">
              <w:r>
                <w:t xml:space="preserve"> for coordinating the usage of computing resource on demand </w:t>
              </w:r>
            </w:ins>
          </w:p>
          <w:p w14:paraId="18678CB6" w14:textId="77777777" w:rsidR="005048D0" w:rsidRDefault="005048D0" w:rsidP="005048D0">
            <w:pPr>
              <w:pStyle w:val="TAL"/>
              <w:rPr>
                <w:ins w:id="213" w:author="Qing Wan" w:date="2025-11-06T21:34:00Z"/>
              </w:rPr>
            </w:pPr>
          </w:p>
          <w:p w14:paraId="350B7654" w14:textId="578DF224" w:rsidR="005048D0" w:rsidRPr="00EB19B4" w:rsidRDefault="005048D0" w:rsidP="005048D0">
            <w:pPr>
              <w:pStyle w:val="TAL"/>
              <w:rPr>
                <w:ins w:id="214" w:author="Qing Wan" w:date="2025-11-06T20:49:00Z"/>
              </w:rPr>
            </w:pPr>
            <w:ins w:id="215" w:author="Qing Wan" w:date="2025-11-06T21:34:00Z">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ins>
          </w:p>
        </w:tc>
        <w:tc>
          <w:tcPr>
            <w:tcW w:w="2583" w:type="dxa"/>
          </w:tcPr>
          <w:p w14:paraId="13C74285" w14:textId="7B8F289D" w:rsidR="005048D0" w:rsidDel="002C4750" w:rsidRDefault="005048D0" w:rsidP="005048D0">
            <w:pPr>
              <w:pStyle w:val="TAL"/>
              <w:jc w:val="center"/>
              <w:rPr>
                <w:ins w:id="216" w:author="Qing Wan" w:date="2025-11-06T20:49:00Z"/>
              </w:rPr>
            </w:pPr>
            <w:ins w:id="217" w:author="Qing Wan" w:date="2025-11-06T21:34:00Z">
              <w:r>
                <w:t>PR 9.15.6-1</w:t>
              </w:r>
            </w:ins>
          </w:p>
        </w:tc>
        <w:tc>
          <w:tcPr>
            <w:tcW w:w="2268" w:type="dxa"/>
          </w:tcPr>
          <w:p w14:paraId="6FAC84F8" w14:textId="510636DA" w:rsidR="005048D0" w:rsidRDefault="005048D0" w:rsidP="00762529">
            <w:pPr>
              <w:pStyle w:val="TAL"/>
              <w:jc w:val="center"/>
              <w:rPr>
                <w:ins w:id="218" w:author="Qing Wan" w:date="2025-11-06T21:34:00Z"/>
                <w:lang w:eastAsia="zh-CN"/>
              </w:rPr>
            </w:pPr>
            <w:ins w:id="219" w:author="Qing Wan" w:date="2025-11-06T21:34:00Z">
              <w:r>
                <w:t>computing resources</w:t>
              </w:r>
            </w:ins>
            <w:ins w:id="220" w:author="Qing Wan" w:date="2025-11-06T21:35:00Z">
              <w:r w:rsidR="00762529">
                <w:rPr>
                  <w:rFonts w:hint="eastAsia"/>
                  <w:lang w:eastAsia="zh-CN"/>
                </w:rPr>
                <w:t xml:space="preserve"> </w:t>
              </w:r>
            </w:ins>
            <w:ins w:id="221" w:author="Qing Wan" w:date="2025-11-06T21:34:00Z">
              <w:r>
                <w:rPr>
                  <w:rFonts w:hint="eastAsia"/>
                  <w:lang w:eastAsia="zh-CN"/>
                </w:rPr>
                <w:t>management</w:t>
              </w:r>
            </w:ins>
          </w:p>
          <w:p w14:paraId="5E4F9F2A" w14:textId="72603E88" w:rsidR="005048D0" w:rsidRDefault="005048D0" w:rsidP="005048D0">
            <w:pPr>
              <w:pStyle w:val="TAL"/>
              <w:jc w:val="center"/>
              <w:rPr>
                <w:ins w:id="222" w:author="Qing Wan" w:date="2025-11-06T20:49:00Z"/>
                <w:color w:val="EE0000"/>
                <w:lang w:eastAsia="zh-CN"/>
              </w:rPr>
            </w:pPr>
          </w:p>
        </w:tc>
      </w:tr>
      <w:tr w:rsidR="005048D0" w:rsidRPr="00457CAE" w14:paraId="7ADCAAEB" w14:textId="77777777" w:rsidTr="008772A0">
        <w:trPr>
          <w:cantSplit/>
        </w:trPr>
        <w:tc>
          <w:tcPr>
            <w:tcW w:w="1134" w:type="dxa"/>
          </w:tcPr>
          <w:p w14:paraId="39572243" w14:textId="5ED437D7" w:rsidR="005048D0" w:rsidRPr="00FE04D6" w:rsidRDefault="005048D0" w:rsidP="00A80EEC">
            <w:pPr>
              <w:pStyle w:val="TAC"/>
            </w:pPr>
            <w:bookmarkStart w:id="223" w:name="OLE_LINK324"/>
            <w:r>
              <w:rPr>
                <w:rFonts w:hint="eastAsia"/>
                <w:lang w:eastAsia="zh-CN"/>
              </w:rPr>
              <w:t>CPR Y.1.9-1-</w:t>
            </w:r>
            <w:del w:id="224" w:author="Qing Wan" w:date="2025-11-06T21:48:00Z">
              <w:r w:rsidDel="00A80EEC">
                <w:rPr>
                  <w:rFonts w:hint="eastAsia"/>
                  <w:lang w:eastAsia="zh-CN"/>
                </w:rPr>
                <w:delText>12</w:delText>
              </w:r>
            </w:del>
            <w:bookmarkEnd w:id="223"/>
            <w:ins w:id="225" w:author="Qing Wan" w:date="2025-11-06T21:48:00Z">
              <w:r w:rsidR="00A80EEC">
                <w:rPr>
                  <w:rFonts w:hint="eastAsia"/>
                  <w:lang w:eastAsia="zh-CN"/>
                </w:rPr>
                <w:t>10</w:t>
              </w:r>
            </w:ins>
          </w:p>
        </w:tc>
        <w:tc>
          <w:tcPr>
            <w:tcW w:w="3654" w:type="dxa"/>
          </w:tcPr>
          <w:p w14:paraId="5ECA2B39" w14:textId="63937E65" w:rsidR="005048D0" w:rsidRPr="00B964D5" w:rsidRDefault="005048D0" w:rsidP="005048D0">
            <w:pPr>
              <w:pStyle w:val="TAL"/>
            </w:pPr>
            <w:r w:rsidRPr="00EB19B4">
              <w:t>Subject to operator’s policy</w:t>
            </w:r>
            <w:del w:id="226" w:author="Qing Wan" w:date="2025-11-06T17:47:00Z">
              <w:r w:rsidRPr="00EB19B4" w:rsidDel="00FE73E2">
                <w:delText xml:space="preserve"> and user’s consent</w:delText>
              </w:r>
            </w:del>
            <w:r w:rsidRPr="00EB19B4">
              <w:t xml:space="preserve">, </w:t>
            </w:r>
            <w:ins w:id="227" w:author="Qing Wan" w:date="2025-11-06T17:47:00Z">
              <w:r>
                <w:rPr>
                  <w:rFonts w:hint="eastAsia"/>
                  <w:lang w:eastAsia="zh-CN"/>
                </w:rPr>
                <w:t xml:space="preserve">the </w:t>
              </w:r>
            </w:ins>
            <w:r w:rsidRPr="00EB19B4">
              <w:t>6G network shall provide mechanism</w:t>
            </w:r>
            <w:ins w:id="228" w:author="Qing Wan" w:date="2025-11-06T17:48:00Z">
              <w:r>
                <w:rPr>
                  <w:rFonts w:hint="eastAsia"/>
                  <w:lang w:eastAsia="zh-CN"/>
                </w:rPr>
                <w:t>s</w:t>
              </w:r>
            </w:ins>
            <w:r w:rsidRPr="00EB19B4">
              <w:t xml:space="preserve"> to expose </w:t>
            </w:r>
            <w:ins w:id="229" w:author="Qing Wan" w:date="2025-11-06T17:48:00Z">
              <w:r w:rsidRPr="00EB19B4">
                <w:t xml:space="preserve">to an authorised 3rd party </w:t>
              </w:r>
            </w:ins>
            <w:ins w:id="230" w:author="Qing Wan" w:date="2025-11-06T17:51:00Z">
              <w:r>
                <w:rPr>
                  <w:rFonts w:hint="eastAsia"/>
                  <w:lang w:eastAsia="zh-CN"/>
                </w:rPr>
                <w:t xml:space="preserve">the </w:t>
              </w:r>
            </w:ins>
            <w:r w:rsidRPr="00EB19B4">
              <w:t>information</w:t>
            </w:r>
            <w:ins w:id="231" w:author="Qing Wan" w:date="2025-11-06T17:53:00Z">
              <w:r>
                <w:rPr>
                  <w:rFonts w:hint="eastAsia"/>
                  <w:lang w:eastAsia="zh-CN"/>
                </w:rPr>
                <w:t xml:space="preserve"> (</w:t>
              </w:r>
              <w:r>
                <w:rPr>
                  <w:lang w:eastAsia="zh-CN"/>
                </w:rPr>
                <w:t>e.g. computing capability, the location, allowed service types, status, power consumption</w:t>
              </w:r>
            </w:ins>
            <w:ins w:id="232" w:author="Qing Wan" w:date="2025-11-06T17:55:00Z">
              <w:r>
                <w:rPr>
                  <w:rFonts w:hint="eastAsia"/>
                  <w:lang w:eastAsia="zh-CN"/>
                </w:rPr>
                <w:t xml:space="preserve"> </w:t>
              </w:r>
              <w:r>
                <w:rPr>
                  <w:lang w:eastAsia="zh-CN"/>
                </w:rPr>
                <w:t>and utilization</w:t>
              </w:r>
            </w:ins>
            <w:ins w:id="233" w:author="Qing Wan" w:date="2025-11-06T17:54:00Z">
              <w:r>
                <w:rPr>
                  <w:rFonts w:hint="eastAsia"/>
                  <w:lang w:eastAsia="zh-CN"/>
                </w:rPr>
                <w:t>)</w:t>
              </w:r>
            </w:ins>
            <w:bookmarkStart w:id="234" w:name="OLE_LINK319"/>
            <w:bookmarkStart w:id="235" w:name="OLE_LINK320"/>
            <w:r w:rsidRPr="00EB19B4">
              <w:t xml:space="preserve"> </w:t>
            </w:r>
            <w:bookmarkStart w:id="236" w:name="OLE_LINK322"/>
            <w:bookmarkStart w:id="237" w:name="OLE_LINK323"/>
            <w:bookmarkEnd w:id="234"/>
            <w:bookmarkEnd w:id="235"/>
            <w:r w:rsidRPr="00EB19B4">
              <w:t xml:space="preserve">related to </w:t>
            </w:r>
            <w:ins w:id="238" w:author="Qing Wan" w:date="2025-11-06T17:49:00Z">
              <w:r>
                <w:rPr>
                  <w:rFonts w:hint="eastAsia"/>
                  <w:lang w:eastAsia="zh-CN"/>
                </w:rPr>
                <w:t>computing resources</w:t>
              </w:r>
            </w:ins>
            <w:ins w:id="239" w:author="Qing Wan" w:date="2025-11-06T17:56:00Z">
              <w:r>
                <w:rPr>
                  <w:rFonts w:hint="eastAsia"/>
                  <w:lang w:eastAsia="zh-CN"/>
                </w:rPr>
                <w:t xml:space="preserve"> </w:t>
              </w:r>
            </w:ins>
            <w:ins w:id="240" w:author="Qing Wan" w:date="2025-11-06T18:00:00Z">
              <w:r>
                <w:rPr>
                  <w:rFonts w:hint="eastAsia"/>
                  <w:lang w:eastAsia="zh-CN"/>
                </w:rPr>
                <w:t xml:space="preserve">in Service Hosting Environment </w:t>
              </w:r>
            </w:ins>
            <w:ins w:id="241" w:author="Qing Wan" w:date="2025-11-06T17:49:00Z">
              <w:r>
                <w:rPr>
                  <w:rFonts w:hint="eastAsia"/>
                  <w:lang w:eastAsia="zh-CN"/>
                </w:rPr>
                <w:t xml:space="preserve">or </w:t>
              </w:r>
            </w:ins>
            <w:r w:rsidRPr="00EB19B4">
              <w:t xml:space="preserve">6G Computing </w:t>
            </w:r>
            <w:proofErr w:type="gramStart"/>
            <w:r w:rsidRPr="00EB19B4">
              <w:t>Service</w:t>
            </w:r>
            <w:bookmarkEnd w:id="236"/>
            <w:bookmarkEnd w:id="237"/>
            <w:ins w:id="242" w:author="Qing Wan" w:date="2025-11-06T17:59:00Z">
              <w:r>
                <w:rPr>
                  <w:rFonts w:hint="eastAsia"/>
                  <w:lang w:eastAsia="zh-CN"/>
                </w:rPr>
                <w:t xml:space="preserve"> </w:t>
              </w:r>
            </w:ins>
            <w:proofErr w:type="gramEnd"/>
            <w:del w:id="243" w:author="Qing Wan" w:date="2025-11-06T17:50:00Z">
              <w:r w:rsidRPr="00EB19B4" w:rsidDel="00FE73E2">
                <w:delText xml:space="preserve"> </w:delText>
              </w:r>
            </w:del>
            <w:del w:id="244" w:author="Qing Wan" w:date="2025-11-06T17:48:00Z">
              <w:r w:rsidRPr="00EB19B4" w:rsidDel="00FE73E2">
                <w:delText xml:space="preserve">to an authorised 3rd party </w:delText>
              </w:r>
            </w:del>
            <w:del w:id="245" w:author="Qing Wan" w:date="2025-11-06T17:49:00Z">
              <w:r w:rsidRPr="00EB19B4" w:rsidDel="00FE73E2">
                <w:delText>(e.g. to track usage patterns of the computing service for offline AI analysis)</w:delText>
              </w:r>
              <w:r w:rsidDel="00FE73E2">
                <w:rPr>
                  <w:rFonts w:hint="eastAsia"/>
                  <w:lang w:eastAsia="zh-CN"/>
                </w:rPr>
                <w:delText xml:space="preserve"> or to</w:delText>
              </w:r>
              <w:r w:rsidRPr="00B964D5" w:rsidDel="00FE73E2">
                <w:delText xml:space="preserve"> assist an UE to invoke a computi</w:delText>
              </w:r>
            </w:del>
            <w:del w:id="246" w:author="Qing Wan" w:date="2025-11-06T17:50:00Z">
              <w:r w:rsidRPr="00B964D5" w:rsidDel="00FE73E2">
                <w:delText>ng service</w:delText>
              </w:r>
            </w:del>
            <w:r w:rsidRPr="00EB19B4">
              <w:t>.</w:t>
            </w:r>
          </w:p>
        </w:tc>
        <w:tc>
          <w:tcPr>
            <w:tcW w:w="2583" w:type="dxa"/>
          </w:tcPr>
          <w:p w14:paraId="0CE90892" w14:textId="078663EA" w:rsidR="005048D0" w:rsidDel="002C4750" w:rsidRDefault="005048D0" w:rsidP="005048D0">
            <w:pPr>
              <w:pStyle w:val="TAL"/>
              <w:jc w:val="center"/>
              <w:rPr>
                <w:del w:id="247" w:author="Qing Wan" w:date="2025-11-06T17:44:00Z"/>
              </w:rPr>
            </w:pPr>
            <w:del w:id="248" w:author="Qing Wan" w:date="2025-11-06T17:44:00Z">
              <w:r w:rsidDel="002C4750">
                <w:delText xml:space="preserve">PR </w:delText>
              </w:r>
              <w:r w:rsidRPr="00B964D5" w:rsidDel="002C4750">
                <w:delText>W.1.6</w:delText>
              </w:r>
              <w:r w:rsidDel="002C4750">
                <w:delText>-2</w:delText>
              </w:r>
            </w:del>
          </w:p>
          <w:p w14:paraId="350EF351" w14:textId="77777777" w:rsidR="005048D0" w:rsidRDefault="005048D0" w:rsidP="005048D0">
            <w:pPr>
              <w:pStyle w:val="TAL"/>
              <w:jc w:val="center"/>
              <w:rPr>
                <w:ins w:id="249" w:author="Qing Wan" w:date="2025-11-06T17:44:00Z"/>
                <w:lang w:eastAsia="zh-CN"/>
              </w:rPr>
            </w:pPr>
            <w:bookmarkStart w:id="250" w:name="OLE_LINK307"/>
            <w:bookmarkStart w:id="251" w:name="OLE_LINK308"/>
            <w:ins w:id="252" w:author="Qing Wan" w:date="2025-11-06T17:44:00Z">
              <w:r>
                <w:rPr>
                  <w:lang w:eastAsia="zh-CN"/>
                </w:rPr>
                <w:t>PR 6.2.6-1</w:t>
              </w:r>
            </w:ins>
          </w:p>
          <w:p w14:paraId="5CF17FF0" w14:textId="77777777" w:rsidR="005048D0" w:rsidRDefault="005048D0" w:rsidP="005048D0">
            <w:pPr>
              <w:pStyle w:val="TAL"/>
              <w:jc w:val="center"/>
              <w:rPr>
                <w:ins w:id="253" w:author="Qing Wan" w:date="2025-11-06T17:45:00Z"/>
                <w:lang w:eastAsia="zh-CN"/>
              </w:rPr>
            </w:pPr>
            <w:ins w:id="254" w:author="Qing Wan" w:date="2025-11-06T17:45:00Z">
              <w:r>
                <w:rPr>
                  <w:lang w:eastAsia="zh-CN"/>
                </w:rPr>
                <w:t>PR 9.1</w:t>
              </w:r>
              <w:r w:rsidRPr="009956EB">
                <w:rPr>
                  <w:lang w:eastAsia="zh-CN"/>
                </w:rPr>
                <w:t>5</w:t>
              </w:r>
              <w:r>
                <w:rPr>
                  <w:lang w:eastAsia="zh-CN"/>
                </w:rPr>
                <w:t>.6-3</w:t>
              </w:r>
            </w:ins>
          </w:p>
          <w:p w14:paraId="62FA7ADD" w14:textId="37C5F6E0" w:rsidR="005048D0" w:rsidRDefault="005048D0" w:rsidP="005048D0">
            <w:pPr>
              <w:pStyle w:val="TAL"/>
              <w:jc w:val="center"/>
            </w:pPr>
            <w:r>
              <w:rPr>
                <w:rFonts w:hint="eastAsia"/>
                <w:lang w:eastAsia="zh-CN"/>
              </w:rPr>
              <w:t>P</w:t>
            </w:r>
            <w:r>
              <w:rPr>
                <w:lang w:eastAsia="zh-CN"/>
              </w:rPr>
              <w:t xml:space="preserve">R </w:t>
            </w:r>
            <w:r w:rsidRPr="00B964D5">
              <w:rPr>
                <w:lang w:eastAsia="zh-CN"/>
              </w:rPr>
              <w:t>W.3.6</w:t>
            </w:r>
            <w:r>
              <w:rPr>
                <w:lang w:eastAsia="zh-CN"/>
              </w:rPr>
              <w:t>-2</w:t>
            </w:r>
            <w:bookmarkEnd w:id="250"/>
            <w:bookmarkEnd w:id="251"/>
          </w:p>
        </w:tc>
        <w:tc>
          <w:tcPr>
            <w:tcW w:w="2268" w:type="dxa"/>
          </w:tcPr>
          <w:p w14:paraId="2359A98F" w14:textId="77777777" w:rsidR="005048D0" w:rsidRDefault="005048D0" w:rsidP="005048D0">
            <w:pPr>
              <w:pStyle w:val="TAL"/>
              <w:jc w:val="center"/>
              <w:rPr>
                <w:ins w:id="255" w:author="Qing Wan" w:date="2025-11-06T17:36: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Exposure</w:t>
            </w:r>
          </w:p>
          <w:p w14:paraId="3E486878" w14:textId="077D4D96" w:rsidR="005048D0" w:rsidRDefault="005048D0" w:rsidP="005048D0">
            <w:pPr>
              <w:pStyle w:val="TAL"/>
              <w:rPr>
                <w:lang w:eastAsia="zh-CN"/>
              </w:rPr>
            </w:pPr>
            <w:ins w:id="256" w:author="Qing Wan" w:date="2025-11-06T17:38:00Z">
              <w:r w:rsidRPr="00E11419">
                <w:rPr>
                  <w:rFonts w:hint="eastAsia"/>
                  <w:color w:val="FF0000"/>
                  <w:lang w:eastAsia="zh-CN"/>
                </w:rPr>
                <w:t xml:space="preserve">Exposure </w:t>
              </w:r>
            </w:ins>
            <w:ins w:id="257" w:author="Qing Wan" w:date="2025-11-06T17:39:00Z">
              <w:r w:rsidRPr="00E11419">
                <w:rPr>
                  <w:rFonts w:hint="eastAsia"/>
                  <w:color w:val="FF0000"/>
                  <w:lang w:eastAsia="zh-CN"/>
                </w:rPr>
                <w:t>CPR</w:t>
              </w:r>
            </w:ins>
            <w:ins w:id="258" w:author="Qing Wan" w:date="2025-11-06T17:54:00Z">
              <w:r>
                <w:rPr>
                  <w:rFonts w:hint="eastAsia"/>
                  <w:color w:val="FF0000"/>
                  <w:lang w:eastAsia="zh-CN"/>
                </w:rPr>
                <w:t>s</w:t>
              </w:r>
            </w:ins>
            <w:ins w:id="259" w:author="Qing Wan" w:date="2025-11-06T17:39:00Z">
              <w:r w:rsidRPr="00E11419">
                <w:rPr>
                  <w:rFonts w:hint="eastAsia"/>
                  <w:color w:val="FF0000"/>
                  <w:lang w:eastAsia="zh-CN"/>
                </w:rPr>
                <w:t xml:space="preserve"> need to </w:t>
              </w:r>
            </w:ins>
            <w:ins w:id="260" w:author="Qing Wan" w:date="2025-11-06T17:54:00Z">
              <w:r>
                <w:rPr>
                  <w:rFonts w:hint="eastAsia"/>
                  <w:color w:val="FF0000"/>
                  <w:lang w:eastAsia="zh-CN"/>
                </w:rPr>
                <w:t xml:space="preserve">be </w:t>
              </w:r>
            </w:ins>
            <w:ins w:id="261" w:author="Qing Wan" w:date="2025-11-06T17:39:00Z">
              <w:r w:rsidRPr="00E11419">
                <w:rPr>
                  <w:rFonts w:hint="eastAsia"/>
                  <w:color w:val="FF0000"/>
                  <w:lang w:eastAsia="zh-CN"/>
                </w:rPr>
                <w:t>split to two, for</w:t>
              </w:r>
            </w:ins>
            <w:ins w:id="262" w:author="Qing Wan" w:date="2025-11-06T17:38:00Z">
              <w:r w:rsidRPr="00E11419">
                <w:rPr>
                  <w:rFonts w:hint="eastAsia"/>
                  <w:color w:val="FF0000"/>
                  <w:lang w:eastAsia="zh-CN"/>
                </w:rPr>
                <w:t xml:space="preserve"> </w:t>
              </w:r>
            </w:ins>
            <w:ins w:id="263" w:author="Qing Wan" w:date="2025-11-06T17:39:00Z">
              <w:r w:rsidRPr="00E11419">
                <w:rPr>
                  <w:rFonts w:hint="eastAsia"/>
                  <w:color w:val="FF0000"/>
                  <w:lang w:eastAsia="zh-CN"/>
                </w:rPr>
                <w:t>NW-</w:t>
              </w:r>
            </w:ins>
            <w:ins w:id="264" w:author="Qing Wan" w:date="2025-11-06T17:38:00Z">
              <w:r w:rsidRPr="00E11419">
                <w:rPr>
                  <w:rFonts w:hint="eastAsia"/>
                  <w:color w:val="FF0000"/>
                  <w:lang w:eastAsia="zh-CN"/>
                </w:rPr>
                <w:t>AF</w:t>
              </w:r>
            </w:ins>
            <w:ins w:id="265" w:author="Qing Wan" w:date="2025-11-06T17:39:00Z">
              <w:r w:rsidRPr="00E11419">
                <w:rPr>
                  <w:rFonts w:hint="eastAsia"/>
                  <w:color w:val="FF0000"/>
                  <w:lang w:eastAsia="zh-CN"/>
                </w:rPr>
                <w:t xml:space="preserve"> and NW-UE</w:t>
              </w:r>
            </w:ins>
            <w:ins w:id="266" w:author="Qing Wan" w:date="2025-11-06T17:55:00Z">
              <w:r>
                <w:rPr>
                  <w:rFonts w:hint="eastAsia"/>
                  <w:color w:val="FF0000"/>
                  <w:lang w:eastAsia="zh-CN"/>
                </w:rPr>
                <w:t xml:space="preserve"> individually.</w:t>
              </w:r>
            </w:ins>
          </w:p>
        </w:tc>
      </w:tr>
      <w:tr w:rsidR="005048D0" w14:paraId="35898A27" w14:textId="77777777" w:rsidTr="008772A0">
        <w:trPr>
          <w:cantSplit/>
        </w:trPr>
        <w:tc>
          <w:tcPr>
            <w:tcW w:w="1134" w:type="dxa"/>
            <w:shd w:val="clear" w:color="auto" w:fill="D9D9D9" w:themeFill="background1" w:themeFillShade="D9"/>
          </w:tcPr>
          <w:p w14:paraId="665D1884" w14:textId="77777777" w:rsidR="005048D0" w:rsidRPr="00FE04D6" w:rsidRDefault="005048D0" w:rsidP="005048D0">
            <w:pPr>
              <w:pStyle w:val="TAC"/>
            </w:pPr>
          </w:p>
        </w:tc>
        <w:tc>
          <w:tcPr>
            <w:tcW w:w="3654" w:type="dxa"/>
            <w:shd w:val="clear" w:color="auto" w:fill="D9D9D9" w:themeFill="background1" w:themeFillShade="D9"/>
          </w:tcPr>
          <w:p w14:paraId="1C827F55" w14:textId="77777777" w:rsidR="005048D0" w:rsidRPr="00B964D5" w:rsidRDefault="005048D0" w:rsidP="005048D0">
            <w:pPr>
              <w:pStyle w:val="TAL"/>
            </w:pPr>
            <w:r w:rsidRPr="00EB19B4">
              <w:t xml:space="preserve">Subject to operator’s policy and user’s consent, 6G network shall provide mechanism to expose information related to 6G Computing Service to an authorised 3rd party (e.g. to track usage patterns of the computing service for </w:t>
            </w:r>
            <w:bookmarkStart w:id="267" w:name="OLE_LINK311"/>
            <w:bookmarkStart w:id="268" w:name="OLE_LINK312"/>
            <w:r w:rsidRPr="00EB19B4">
              <w:t xml:space="preserve">offline AI </w:t>
            </w:r>
            <w:bookmarkEnd w:id="267"/>
            <w:bookmarkEnd w:id="268"/>
            <w:r w:rsidRPr="00EB19B4">
              <w:t>analysis).</w:t>
            </w:r>
          </w:p>
        </w:tc>
        <w:tc>
          <w:tcPr>
            <w:tcW w:w="2583" w:type="dxa"/>
            <w:shd w:val="clear" w:color="auto" w:fill="D9D9D9" w:themeFill="background1" w:themeFillShade="D9"/>
          </w:tcPr>
          <w:p w14:paraId="555BB1A0" w14:textId="77777777" w:rsidR="005048D0" w:rsidRDefault="005048D0" w:rsidP="005048D0">
            <w:pPr>
              <w:pStyle w:val="TAL"/>
              <w:jc w:val="center"/>
              <w:rPr>
                <w:lang w:eastAsia="zh-CN"/>
              </w:rPr>
            </w:pPr>
            <w:r>
              <w:rPr>
                <w:rFonts w:hint="eastAsia"/>
                <w:lang w:eastAsia="zh-CN"/>
              </w:rPr>
              <w:t>P</w:t>
            </w:r>
            <w:r>
              <w:rPr>
                <w:lang w:eastAsia="zh-CN"/>
              </w:rPr>
              <w:t xml:space="preserve">R </w:t>
            </w:r>
            <w:r w:rsidRPr="00B964D5">
              <w:rPr>
                <w:lang w:eastAsia="zh-CN"/>
              </w:rPr>
              <w:t>W.3.6</w:t>
            </w:r>
            <w:r>
              <w:rPr>
                <w:lang w:eastAsia="zh-CN"/>
              </w:rPr>
              <w:t>-2</w:t>
            </w:r>
          </w:p>
        </w:tc>
        <w:tc>
          <w:tcPr>
            <w:tcW w:w="2268" w:type="dxa"/>
            <w:shd w:val="clear" w:color="auto" w:fill="D9D9D9" w:themeFill="background1" w:themeFillShade="D9"/>
          </w:tcPr>
          <w:p w14:paraId="39BA277C" w14:textId="77777777" w:rsidR="005048D0" w:rsidRDefault="005048D0" w:rsidP="005048D0">
            <w:pPr>
              <w:pStyle w:val="TAL"/>
              <w:jc w:val="center"/>
              <w:rPr>
                <w:lang w:eastAsia="zh-CN"/>
              </w:rPr>
            </w:pPr>
            <w:r>
              <w:t>Exposure</w:t>
            </w:r>
          </w:p>
        </w:tc>
      </w:tr>
      <w:tr w:rsidR="005048D0" w14:paraId="66079759" w14:textId="77777777" w:rsidTr="008772A0">
        <w:trPr>
          <w:cantSplit/>
        </w:trPr>
        <w:tc>
          <w:tcPr>
            <w:tcW w:w="1134" w:type="dxa"/>
            <w:shd w:val="clear" w:color="auto" w:fill="D9D9D9" w:themeFill="background1" w:themeFillShade="D9"/>
          </w:tcPr>
          <w:p w14:paraId="2D227870" w14:textId="77777777" w:rsidR="005048D0" w:rsidRPr="00FE04D6" w:rsidRDefault="005048D0" w:rsidP="005048D0">
            <w:pPr>
              <w:pStyle w:val="TAC"/>
            </w:pPr>
          </w:p>
        </w:tc>
        <w:tc>
          <w:tcPr>
            <w:tcW w:w="3654" w:type="dxa"/>
            <w:shd w:val="clear" w:color="auto" w:fill="D9D9D9" w:themeFill="background1" w:themeFillShade="D9"/>
          </w:tcPr>
          <w:p w14:paraId="1E73228D" w14:textId="6CA882FC" w:rsidR="005048D0" w:rsidRPr="00EB19B4" w:rsidRDefault="005048D0" w:rsidP="005048D0">
            <w:pPr>
              <w:pStyle w:val="TAL"/>
            </w:pPr>
            <w:ins w:id="269" w:author="Qing Wan" w:date="2025-11-06T17:30:00Z">
              <w:r>
                <w:rPr>
                  <w:lang w:eastAsia="zh-CN"/>
                </w:rPr>
                <w:t xml:space="preserve">Based on operator policy, the 6G network shall provide suitable means to allow authorized third parties and/or UEs to retrieve availability information about computational resources (e.g. storage, AI processing units, </w:t>
              </w:r>
              <w:proofErr w:type="spellStart"/>
              <w:r>
                <w:rPr>
                  <w:lang w:eastAsia="zh-CN"/>
                </w:rPr>
                <w:t>xPUs</w:t>
              </w:r>
              <w:proofErr w:type="spellEnd"/>
              <w:r>
                <w:rPr>
                  <w:lang w:eastAsia="zh-CN"/>
                </w:rPr>
                <w:t xml:space="preserve"> information etc.) inside the Service Hosting Environment and to utilize these computational resources for running workloads on demand.</w:t>
              </w:r>
            </w:ins>
          </w:p>
        </w:tc>
        <w:tc>
          <w:tcPr>
            <w:tcW w:w="2583" w:type="dxa"/>
            <w:shd w:val="clear" w:color="auto" w:fill="D9D9D9" w:themeFill="background1" w:themeFillShade="D9"/>
          </w:tcPr>
          <w:p w14:paraId="42014819" w14:textId="17B5E6F9" w:rsidR="005048D0" w:rsidRDefault="005048D0" w:rsidP="005048D0">
            <w:pPr>
              <w:pStyle w:val="TAL"/>
              <w:jc w:val="center"/>
              <w:rPr>
                <w:lang w:eastAsia="zh-CN"/>
              </w:rPr>
            </w:pPr>
            <w:bookmarkStart w:id="270" w:name="OLE_LINK313"/>
            <w:bookmarkStart w:id="271" w:name="OLE_LINK314"/>
            <w:bookmarkStart w:id="272" w:name="OLE_LINK321"/>
            <w:ins w:id="273" w:author="Qing Wan" w:date="2025-11-06T17:30:00Z">
              <w:r>
                <w:rPr>
                  <w:lang w:eastAsia="zh-CN"/>
                </w:rPr>
                <w:t>PR 6.2.6-1</w:t>
              </w:r>
            </w:ins>
            <w:bookmarkEnd w:id="270"/>
            <w:bookmarkEnd w:id="271"/>
            <w:bookmarkEnd w:id="272"/>
          </w:p>
        </w:tc>
        <w:tc>
          <w:tcPr>
            <w:tcW w:w="2268" w:type="dxa"/>
            <w:shd w:val="clear" w:color="auto" w:fill="D9D9D9" w:themeFill="background1" w:themeFillShade="D9"/>
          </w:tcPr>
          <w:p w14:paraId="09014DCE" w14:textId="77777777" w:rsidR="005048D0" w:rsidRDefault="005048D0" w:rsidP="005048D0">
            <w:pPr>
              <w:pStyle w:val="TAL"/>
              <w:jc w:val="center"/>
              <w:rPr>
                <w:ins w:id="274" w:author="Qing Wan" w:date="2025-11-06T17:50:00Z"/>
                <w:lang w:eastAsia="zh-CN"/>
              </w:rPr>
            </w:pPr>
            <w:ins w:id="275" w:author="Qing Wan" w:date="2025-11-06T17:30:00Z">
              <w:r>
                <w:rPr>
                  <w:lang w:eastAsia="zh-CN"/>
                </w:rPr>
                <w:t>Exposure</w:t>
              </w:r>
            </w:ins>
          </w:p>
          <w:p w14:paraId="4637CEDC" w14:textId="0FFFFF56" w:rsidR="005048D0" w:rsidRDefault="005048D0" w:rsidP="005048D0">
            <w:pPr>
              <w:pStyle w:val="TAL"/>
              <w:jc w:val="center"/>
            </w:pPr>
            <w:bookmarkStart w:id="276" w:name="OLE_LINK309"/>
            <w:bookmarkStart w:id="277" w:name="OLE_LINK310"/>
            <w:ins w:id="278" w:author="Qing Wan" w:date="2025-11-06T17:40:00Z">
              <w:r>
                <w:rPr>
                  <w:lang w:eastAsia="zh-CN"/>
                </w:rPr>
                <w:t>M</w:t>
              </w:r>
              <w:r>
                <w:rPr>
                  <w:rFonts w:hint="eastAsia"/>
                  <w:lang w:eastAsia="zh-CN"/>
                </w:rPr>
                <w:t>issing in S1-254120</w:t>
              </w:r>
            </w:ins>
            <w:bookmarkEnd w:id="276"/>
            <w:bookmarkEnd w:id="277"/>
          </w:p>
        </w:tc>
      </w:tr>
      <w:tr w:rsidR="005048D0" w:rsidRPr="00457CAE" w14:paraId="1B97F13E" w14:textId="77777777" w:rsidTr="008772A0">
        <w:trPr>
          <w:cantSplit/>
          <w:ins w:id="279" w:author="Qing Wan" w:date="2025-11-06T17:37:00Z"/>
        </w:trPr>
        <w:tc>
          <w:tcPr>
            <w:tcW w:w="1134" w:type="dxa"/>
            <w:tcBorders>
              <w:bottom w:val="single" w:sz="4" w:space="0" w:color="auto"/>
            </w:tcBorders>
            <w:shd w:val="clear" w:color="auto" w:fill="D9D9D9" w:themeFill="background1" w:themeFillShade="D9"/>
          </w:tcPr>
          <w:p w14:paraId="5CFFF0AB" w14:textId="77777777" w:rsidR="005048D0" w:rsidRPr="00FE04D6" w:rsidRDefault="005048D0" w:rsidP="005048D0">
            <w:pPr>
              <w:pStyle w:val="TAL"/>
              <w:rPr>
                <w:ins w:id="280" w:author="Qing Wan" w:date="2025-11-06T17:37:00Z"/>
                <w:lang w:eastAsia="zh-CN"/>
              </w:rPr>
            </w:pPr>
          </w:p>
        </w:tc>
        <w:tc>
          <w:tcPr>
            <w:tcW w:w="3654" w:type="dxa"/>
            <w:tcBorders>
              <w:bottom w:val="single" w:sz="4" w:space="0" w:color="auto"/>
            </w:tcBorders>
            <w:shd w:val="clear" w:color="auto" w:fill="D9D9D9" w:themeFill="background1" w:themeFillShade="D9"/>
          </w:tcPr>
          <w:p w14:paraId="6EB4A9BB" w14:textId="77777777" w:rsidR="005048D0" w:rsidRDefault="005048D0" w:rsidP="005048D0">
            <w:pPr>
              <w:pStyle w:val="TAL"/>
              <w:rPr>
                <w:ins w:id="281" w:author="Qing Wan" w:date="2025-11-06T17:30:00Z"/>
                <w:lang w:eastAsia="zh-CN"/>
              </w:rPr>
            </w:pPr>
            <w:ins w:id="282" w:author="Qing Wan" w:date="2025-11-06T17:30:00Z">
              <w:r>
                <w:rPr>
                  <w:lang w:eastAsia="zh-CN"/>
                </w:rPr>
                <w:t>The 6G network shall provide mechanisms to expose to an authorised 3</w:t>
              </w:r>
              <w:r w:rsidRPr="009956EB">
                <w:rPr>
                  <w:lang w:eastAsia="zh-CN"/>
                </w:rPr>
                <w:t>rd</w:t>
              </w:r>
              <w:r>
                <w:rPr>
                  <w:lang w:eastAsia="zh-CN"/>
                </w:rPr>
                <w:t xml:space="preserve"> party the information </w:t>
              </w:r>
              <w:bookmarkStart w:id="283" w:name="OLE_LINK317"/>
              <w:bookmarkStart w:id="284" w:name="OLE_LINK318"/>
              <w:r>
                <w:rPr>
                  <w:lang w:eastAsia="zh-CN"/>
                </w:rPr>
                <w:t xml:space="preserve">(e.g. computing capability, the location, allowed service types, status, power consumption, utilization) </w:t>
              </w:r>
              <w:bookmarkEnd w:id="283"/>
              <w:bookmarkEnd w:id="284"/>
              <w:r>
                <w:rPr>
                  <w:lang w:eastAsia="zh-CN"/>
                </w:rPr>
                <w:t xml:space="preserve">of computing resources (i.e. edge server(s) or cloud server(s)). </w:t>
              </w:r>
            </w:ins>
          </w:p>
          <w:p w14:paraId="61C0A576" w14:textId="77777777" w:rsidR="005048D0" w:rsidRPr="00B964D5" w:rsidRDefault="005048D0" w:rsidP="005048D0">
            <w:pPr>
              <w:pStyle w:val="TAL"/>
              <w:rPr>
                <w:ins w:id="285" w:author="Qing Wan" w:date="2025-11-06T17:37:00Z"/>
                <w:lang w:eastAsia="zh-CN"/>
              </w:rPr>
            </w:pPr>
          </w:p>
        </w:tc>
        <w:tc>
          <w:tcPr>
            <w:tcW w:w="2583" w:type="dxa"/>
            <w:tcBorders>
              <w:bottom w:val="single" w:sz="4" w:space="0" w:color="auto"/>
            </w:tcBorders>
            <w:shd w:val="clear" w:color="auto" w:fill="D9D9D9" w:themeFill="background1" w:themeFillShade="D9"/>
          </w:tcPr>
          <w:p w14:paraId="36989BCD" w14:textId="23E05C9A" w:rsidR="005048D0" w:rsidRDefault="005048D0" w:rsidP="005048D0">
            <w:pPr>
              <w:pStyle w:val="TAL"/>
              <w:jc w:val="center"/>
              <w:rPr>
                <w:ins w:id="286" w:author="Qing Wan" w:date="2025-11-06T17:37:00Z"/>
                <w:lang w:eastAsia="zh-CN"/>
              </w:rPr>
            </w:pPr>
            <w:bookmarkStart w:id="287" w:name="OLE_LINK315"/>
            <w:bookmarkStart w:id="288" w:name="OLE_LINK316"/>
            <w:ins w:id="289" w:author="Qing Wan" w:date="2025-11-06T17:30:00Z">
              <w:r>
                <w:rPr>
                  <w:lang w:eastAsia="zh-CN"/>
                </w:rPr>
                <w:t>PR 9.1</w:t>
              </w:r>
              <w:r w:rsidRPr="009956EB">
                <w:rPr>
                  <w:lang w:eastAsia="zh-CN"/>
                </w:rPr>
                <w:t>5</w:t>
              </w:r>
              <w:r>
                <w:rPr>
                  <w:lang w:eastAsia="zh-CN"/>
                </w:rPr>
                <w:t>.6-3</w:t>
              </w:r>
            </w:ins>
            <w:bookmarkEnd w:id="287"/>
            <w:bookmarkEnd w:id="288"/>
          </w:p>
        </w:tc>
        <w:tc>
          <w:tcPr>
            <w:tcW w:w="2268" w:type="dxa"/>
            <w:tcBorders>
              <w:bottom w:val="single" w:sz="4" w:space="0" w:color="auto"/>
            </w:tcBorders>
            <w:shd w:val="clear" w:color="auto" w:fill="D9D9D9" w:themeFill="background1" w:themeFillShade="D9"/>
          </w:tcPr>
          <w:p w14:paraId="7159812B" w14:textId="77777777" w:rsidR="005048D0" w:rsidRDefault="005048D0" w:rsidP="005048D0">
            <w:pPr>
              <w:pStyle w:val="TAL"/>
              <w:jc w:val="center"/>
              <w:rPr>
                <w:ins w:id="290" w:author="Qing Wan" w:date="2025-11-06T17:40:00Z"/>
                <w:lang w:eastAsia="zh-CN"/>
              </w:rPr>
            </w:pPr>
            <w:ins w:id="291" w:author="Qing Wan" w:date="2025-11-06T17:30:00Z">
              <w:r>
                <w:rPr>
                  <w:lang w:eastAsia="zh-CN"/>
                </w:rPr>
                <w:t>Exposure</w:t>
              </w:r>
            </w:ins>
          </w:p>
          <w:p w14:paraId="179DCB96" w14:textId="11BD3CFE" w:rsidR="005048D0" w:rsidDel="001E3696" w:rsidRDefault="005048D0" w:rsidP="005048D0">
            <w:pPr>
              <w:pStyle w:val="TAL"/>
              <w:jc w:val="center"/>
              <w:rPr>
                <w:ins w:id="292" w:author="Qing Wan" w:date="2025-11-06T17:37:00Z"/>
                <w:lang w:eastAsia="zh-CN"/>
              </w:rPr>
            </w:pPr>
            <w:ins w:id="293" w:author="Qing Wan" w:date="2025-11-06T17:40:00Z">
              <w:r>
                <w:rPr>
                  <w:lang w:eastAsia="zh-CN"/>
                </w:rPr>
                <w:t>M</w:t>
              </w:r>
              <w:r>
                <w:rPr>
                  <w:rFonts w:hint="eastAsia"/>
                  <w:lang w:eastAsia="zh-CN"/>
                </w:rPr>
                <w:t>issing in S1-254120</w:t>
              </w:r>
            </w:ins>
          </w:p>
        </w:tc>
      </w:tr>
      <w:tr w:rsidR="005048D0" w:rsidRPr="00457CAE" w14:paraId="2CC6810B" w14:textId="77777777" w:rsidTr="008772A0">
        <w:trPr>
          <w:cantSplit/>
        </w:trPr>
        <w:tc>
          <w:tcPr>
            <w:tcW w:w="1134" w:type="dxa"/>
            <w:tcBorders>
              <w:bottom w:val="single" w:sz="4" w:space="0" w:color="auto"/>
            </w:tcBorders>
            <w:shd w:val="clear" w:color="auto" w:fill="FFFFFF" w:themeFill="background1"/>
          </w:tcPr>
          <w:p w14:paraId="482FAF57" w14:textId="7E22D548" w:rsidR="005048D0" w:rsidRPr="00FE04D6" w:rsidRDefault="005048D0" w:rsidP="00A80EEC">
            <w:pPr>
              <w:pStyle w:val="TAC"/>
            </w:pPr>
            <w:ins w:id="294" w:author="Qing Wan" w:date="2025-11-06T18:03:00Z">
              <w:r>
                <w:rPr>
                  <w:rFonts w:hint="eastAsia"/>
                  <w:lang w:eastAsia="zh-CN"/>
                </w:rPr>
                <w:t>CPR Y.1.9-1-1</w:t>
              </w:r>
            </w:ins>
            <w:ins w:id="295" w:author="Qing Wan" w:date="2025-11-06T21:48:00Z">
              <w:r w:rsidR="00A80EEC">
                <w:rPr>
                  <w:rFonts w:hint="eastAsia"/>
                  <w:lang w:eastAsia="zh-CN"/>
                </w:rPr>
                <w:t>1</w:t>
              </w:r>
            </w:ins>
          </w:p>
        </w:tc>
        <w:tc>
          <w:tcPr>
            <w:tcW w:w="3654" w:type="dxa"/>
            <w:tcBorders>
              <w:bottom w:val="single" w:sz="4" w:space="0" w:color="auto"/>
            </w:tcBorders>
            <w:shd w:val="clear" w:color="auto" w:fill="FFFFFF" w:themeFill="background1"/>
          </w:tcPr>
          <w:p w14:paraId="686666A2" w14:textId="3B595019" w:rsidR="005048D0" w:rsidRPr="00B964D5" w:rsidRDefault="005048D0" w:rsidP="005048D0">
            <w:pPr>
              <w:pStyle w:val="TAL"/>
            </w:pPr>
            <w:ins w:id="296" w:author="Qing Wan" w:date="2025-11-06T17:58:00Z">
              <w:r w:rsidRPr="00B964D5">
                <w:t xml:space="preserve">The 6G network shall be able to inform UE of the information related to 6G Computing Service </w:t>
              </w:r>
            </w:ins>
            <w:ins w:id="297" w:author="Qing Wan" w:date="2025-11-06T18:00:00Z">
              <w:r>
                <w:rPr>
                  <w:rFonts w:hint="eastAsia"/>
                  <w:lang w:eastAsia="zh-CN"/>
                </w:rPr>
                <w:t xml:space="preserve">or computing resources </w:t>
              </w:r>
            </w:ins>
            <w:ins w:id="298" w:author="Qing Wan" w:date="2025-11-06T17:58:00Z">
              <w:r w:rsidRPr="00B964D5">
                <w:t>in the Service Hosting Environment (e.g.</w:t>
              </w:r>
            </w:ins>
            <w:ins w:id="299" w:author="Qing Wan" w:date="2025-11-06T18:01:00Z">
              <w:r>
                <w:rPr>
                  <w:rFonts w:hint="eastAsia"/>
                  <w:lang w:eastAsia="zh-CN"/>
                </w:rPr>
                <w:t xml:space="preserve"> </w:t>
              </w:r>
            </w:ins>
            <w:ins w:id="300" w:author="Qing Wan" w:date="2025-11-06T17:58:00Z">
              <w:r w:rsidRPr="00B964D5">
                <w:t xml:space="preserve">guaranteed computing capabilities) to assist an UE to </w:t>
              </w:r>
            </w:ins>
            <w:ins w:id="301" w:author="Qing Wan" w:date="2025-11-06T18:01:00Z">
              <w:r>
                <w:rPr>
                  <w:rFonts w:hint="eastAsia"/>
                  <w:lang w:eastAsia="zh-CN"/>
                </w:rPr>
                <w:t>utilize</w:t>
              </w:r>
            </w:ins>
            <w:ins w:id="302" w:author="Qing Wan" w:date="2025-11-06T17:58:00Z">
              <w:r w:rsidRPr="00B964D5">
                <w:t xml:space="preserve"> a computing service</w:t>
              </w:r>
            </w:ins>
            <w:ins w:id="303" w:author="Qing Wan" w:date="2025-11-06T18:01:00Z">
              <w:r>
                <w:rPr>
                  <w:rFonts w:hint="eastAsia"/>
                  <w:lang w:eastAsia="zh-CN"/>
                </w:rPr>
                <w:t xml:space="preserve"> or </w:t>
              </w:r>
            </w:ins>
            <w:ins w:id="304" w:author="Qing Wan" w:date="2025-11-06T18:02:00Z">
              <w:r>
                <w:rPr>
                  <w:rFonts w:hint="eastAsia"/>
                  <w:lang w:eastAsia="zh-CN"/>
                </w:rPr>
                <w:t xml:space="preserve">the </w:t>
              </w:r>
            </w:ins>
            <w:ins w:id="305" w:author="Qing Wan" w:date="2025-11-06T18:01:00Z">
              <w:r>
                <w:rPr>
                  <w:rFonts w:hint="eastAsia"/>
                  <w:lang w:eastAsia="zh-CN"/>
                </w:rPr>
                <w:t>computing resources</w:t>
              </w:r>
            </w:ins>
            <w:ins w:id="306" w:author="Qing Wan" w:date="2025-11-06T17:58:00Z">
              <w:r w:rsidRPr="00B964D5">
                <w:t>.</w:t>
              </w:r>
            </w:ins>
          </w:p>
        </w:tc>
        <w:tc>
          <w:tcPr>
            <w:tcW w:w="2583" w:type="dxa"/>
            <w:tcBorders>
              <w:bottom w:val="single" w:sz="4" w:space="0" w:color="auto"/>
            </w:tcBorders>
            <w:shd w:val="clear" w:color="auto" w:fill="FFFFFF" w:themeFill="background1"/>
          </w:tcPr>
          <w:p w14:paraId="51849F55" w14:textId="67E1700B" w:rsidR="005048D0" w:rsidRDefault="005048D0" w:rsidP="005048D0">
            <w:pPr>
              <w:pStyle w:val="TAL"/>
              <w:jc w:val="center"/>
              <w:rPr>
                <w:ins w:id="307" w:author="Qing Wan" w:date="2025-11-06T17:58:00Z"/>
                <w:lang w:eastAsia="zh-CN"/>
              </w:rPr>
            </w:pPr>
            <w:ins w:id="308" w:author="Qing Wan" w:date="2025-11-06T17:58:00Z">
              <w:r>
                <w:rPr>
                  <w:lang w:eastAsia="zh-CN"/>
                </w:rPr>
                <w:t>PR 6.2.6-1</w:t>
              </w:r>
            </w:ins>
          </w:p>
          <w:p w14:paraId="49B3BB8F" w14:textId="77777777" w:rsidR="005048D0" w:rsidRDefault="005048D0" w:rsidP="005048D0">
            <w:pPr>
              <w:pStyle w:val="TAL"/>
              <w:jc w:val="center"/>
              <w:rPr>
                <w:ins w:id="309" w:author="Qing Wan" w:date="2025-11-06T17:44:00Z"/>
              </w:rPr>
            </w:pPr>
            <w:ins w:id="310" w:author="Qing Wan" w:date="2025-11-06T17:44:00Z">
              <w:r>
                <w:t xml:space="preserve">PR </w:t>
              </w:r>
              <w:r w:rsidRPr="00B964D5">
                <w:t>W.1.6</w:t>
              </w:r>
              <w:r>
                <w:t>-2</w:t>
              </w:r>
            </w:ins>
          </w:p>
          <w:p w14:paraId="3B7C4060" w14:textId="77777777" w:rsidR="005048D0" w:rsidRDefault="005048D0" w:rsidP="005048D0">
            <w:pPr>
              <w:pStyle w:val="TAL"/>
              <w:jc w:val="center"/>
            </w:pPr>
          </w:p>
        </w:tc>
        <w:tc>
          <w:tcPr>
            <w:tcW w:w="2268" w:type="dxa"/>
            <w:tcBorders>
              <w:bottom w:val="single" w:sz="4" w:space="0" w:color="auto"/>
            </w:tcBorders>
            <w:shd w:val="clear" w:color="auto" w:fill="FFFFFF" w:themeFill="background1"/>
          </w:tcPr>
          <w:p w14:paraId="5C10EBE8" w14:textId="77777777" w:rsidR="005048D0" w:rsidRDefault="005048D0" w:rsidP="005048D0">
            <w:pPr>
              <w:pStyle w:val="TAL"/>
              <w:jc w:val="center"/>
              <w:rPr>
                <w:ins w:id="311" w:author="Qing Wan" w:date="2025-11-06T18:03:00Z"/>
                <w:lang w:eastAsia="zh-CN"/>
              </w:rPr>
            </w:pPr>
            <w:ins w:id="312" w:author="Qing Wan" w:date="2025-11-06T18:03: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Exposure</w:t>
              </w:r>
            </w:ins>
          </w:p>
          <w:p w14:paraId="3538B8A9" w14:textId="77777777" w:rsidR="005048D0" w:rsidRDefault="005048D0" w:rsidP="005048D0">
            <w:pPr>
              <w:pStyle w:val="TAL"/>
              <w:jc w:val="center"/>
              <w:rPr>
                <w:ins w:id="313" w:author="Qing Wan" w:date="2025-11-06T18:03:00Z"/>
                <w:color w:val="FF0000"/>
                <w:lang w:eastAsia="zh-CN"/>
              </w:rPr>
            </w:pPr>
          </w:p>
          <w:p w14:paraId="28BE6F74" w14:textId="111ECDC1" w:rsidR="005048D0" w:rsidDel="001E3696" w:rsidRDefault="005048D0" w:rsidP="005048D0">
            <w:pPr>
              <w:pStyle w:val="TAL"/>
              <w:jc w:val="center"/>
            </w:pPr>
            <w:ins w:id="314" w:author="Qing Wan" w:date="2025-11-06T18:02:00Z">
              <w:r>
                <w:rPr>
                  <w:rFonts w:hint="eastAsia"/>
                  <w:color w:val="FF0000"/>
                  <w:lang w:eastAsia="zh-CN"/>
                </w:rPr>
                <w:t xml:space="preserve">Information exchange between </w:t>
              </w:r>
              <w:r w:rsidRPr="00E11419">
                <w:rPr>
                  <w:rFonts w:hint="eastAsia"/>
                  <w:color w:val="FF0000"/>
                  <w:lang w:eastAsia="zh-CN"/>
                </w:rPr>
                <w:t>NW</w:t>
              </w:r>
              <w:r>
                <w:rPr>
                  <w:rFonts w:hint="eastAsia"/>
                  <w:color w:val="FF0000"/>
                  <w:lang w:eastAsia="zh-CN"/>
                </w:rPr>
                <w:t xml:space="preserve"> and</w:t>
              </w:r>
            </w:ins>
            <w:ins w:id="315" w:author="Qing Wan" w:date="2025-11-06T18:03:00Z">
              <w:r>
                <w:rPr>
                  <w:rFonts w:hint="eastAsia"/>
                  <w:color w:val="FF0000"/>
                  <w:lang w:eastAsia="zh-CN"/>
                </w:rPr>
                <w:t xml:space="preserve"> </w:t>
              </w:r>
            </w:ins>
            <w:ins w:id="316" w:author="Qing Wan" w:date="2025-11-06T18:02:00Z">
              <w:r w:rsidRPr="00E11419">
                <w:rPr>
                  <w:rFonts w:hint="eastAsia"/>
                  <w:color w:val="FF0000"/>
                  <w:lang w:eastAsia="zh-CN"/>
                </w:rPr>
                <w:t>UE</w:t>
              </w:r>
            </w:ins>
          </w:p>
        </w:tc>
      </w:tr>
      <w:tr w:rsidR="005048D0" w:rsidRPr="00457CAE" w14:paraId="2C6F4E39" w14:textId="77777777" w:rsidTr="008772A0">
        <w:trPr>
          <w:cantSplit/>
        </w:trPr>
        <w:tc>
          <w:tcPr>
            <w:tcW w:w="1134" w:type="dxa"/>
            <w:tcBorders>
              <w:bottom w:val="single" w:sz="4" w:space="0" w:color="auto"/>
            </w:tcBorders>
            <w:shd w:val="clear" w:color="auto" w:fill="D9D9D9" w:themeFill="background1" w:themeFillShade="D9"/>
          </w:tcPr>
          <w:p w14:paraId="7E95E5B7" w14:textId="77777777" w:rsidR="005048D0" w:rsidRPr="00FE04D6" w:rsidRDefault="005048D0" w:rsidP="005048D0">
            <w:pPr>
              <w:pStyle w:val="TAC"/>
            </w:pPr>
          </w:p>
        </w:tc>
        <w:tc>
          <w:tcPr>
            <w:tcW w:w="3654" w:type="dxa"/>
            <w:tcBorders>
              <w:bottom w:val="single" w:sz="4" w:space="0" w:color="auto"/>
            </w:tcBorders>
            <w:shd w:val="clear" w:color="auto" w:fill="D9D9D9" w:themeFill="background1" w:themeFillShade="D9"/>
          </w:tcPr>
          <w:p w14:paraId="579A907F" w14:textId="508DFCE9" w:rsidR="005048D0" w:rsidRDefault="005048D0" w:rsidP="005048D0">
            <w:pPr>
              <w:pStyle w:val="TAL"/>
            </w:pPr>
            <w:r w:rsidRPr="00B964D5">
              <w:t>The 6G network shall be able to inform UE of the information related to 6G Computing Service in the Service Hosting Environment (e.g. guaranteed computing capabilities) to assist an UE to invoke a computing service.</w:t>
            </w:r>
          </w:p>
        </w:tc>
        <w:tc>
          <w:tcPr>
            <w:tcW w:w="2583" w:type="dxa"/>
            <w:tcBorders>
              <w:bottom w:val="single" w:sz="4" w:space="0" w:color="auto"/>
            </w:tcBorders>
            <w:shd w:val="clear" w:color="auto" w:fill="D9D9D9" w:themeFill="background1" w:themeFillShade="D9"/>
          </w:tcPr>
          <w:p w14:paraId="5FA62B15" w14:textId="07D81FCD" w:rsidR="005048D0" w:rsidRDefault="005048D0" w:rsidP="005048D0">
            <w:pPr>
              <w:pStyle w:val="TAL"/>
              <w:jc w:val="center"/>
            </w:pPr>
            <w:r>
              <w:t xml:space="preserve">PR </w:t>
            </w:r>
            <w:r w:rsidRPr="00B964D5">
              <w:t>W.1.6</w:t>
            </w:r>
            <w:r>
              <w:t>-2</w:t>
            </w:r>
          </w:p>
        </w:tc>
        <w:tc>
          <w:tcPr>
            <w:tcW w:w="2268" w:type="dxa"/>
            <w:tcBorders>
              <w:bottom w:val="single" w:sz="4" w:space="0" w:color="auto"/>
            </w:tcBorders>
            <w:shd w:val="clear" w:color="auto" w:fill="D9D9D9" w:themeFill="background1" w:themeFillShade="D9"/>
          </w:tcPr>
          <w:p w14:paraId="04CFA165" w14:textId="3223D2C5" w:rsidR="005048D0" w:rsidRDefault="005048D0" w:rsidP="005048D0">
            <w:pPr>
              <w:pStyle w:val="TAL"/>
              <w:jc w:val="center"/>
              <w:rPr>
                <w:lang w:eastAsia="zh-CN"/>
              </w:rPr>
            </w:pPr>
            <w:del w:id="317" w:author="Qing Wan" w:date="2025-11-06T17:29:00Z">
              <w:r w:rsidDel="001E3696">
                <w:delText>Exposure</w:delText>
              </w:r>
            </w:del>
            <w:ins w:id="318" w:author="Qing Wan" w:date="2025-11-06T17:29:00Z">
              <w:r>
                <w:rPr>
                  <w:rFonts w:hint="eastAsia"/>
                  <w:lang w:eastAsia="zh-CN"/>
                </w:rPr>
                <w:t>Inform UE</w:t>
              </w:r>
            </w:ins>
          </w:p>
        </w:tc>
      </w:tr>
      <w:tr w:rsidR="005048D0" w:rsidRPr="00457CAE" w14:paraId="458C25F0" w14:textId="77777777" w:rsidTr="008772A0">
        <w:trPr>
          <w:cantSplit/>
        </w:trPr>
        <w:tc>
          <w:tcPr>
            <w:tcW w:w="1134" w:type="dxa"/>
          </w:tcPr>
          <w:p w14:paraId="34428D40" w14:textId="67967846" w:rsidR="005048D0" w:rsidRPr="00FE04D6" w:rsidRDefault="005048D0" w:rsidP="00A80EEC">
            <w:pPr>
              <w:pStyle w:val="TAC"/>
            </w:pPr>
            <w:r>
              <w:rPr>
                <w:rFonts w:hint="eastAsia"/>
                <w:lang w:eastAsia="zh-CN"/>
              </w:rPr>
              <w:t>CPR Y.1.9-1-</w:t>
            </w:r>
            <w:del w:id="319" w:author="Qing Wan" w:date="2025-11-06T21:48:00Z">
              <w:r w:rsidDel="00A80EEC">
                <w:rPr>
                  <w:rFonts w:hint="eastAsia"/>
                  <w:lang w:eastAsia="zh-CN"/>
                </w:rPr>
                <w:delText>13</w:delText>
              </w:r>
            </w:del>
            <w:ins w:id="320" w:author="Qing Wan" w:date="2025-11-06T21:48:00Z">
              <w:r w:rsidR="00A80EEC">
                <w:rPr>
                  <w:rFonts w:hint="eastAsia"/>
                  <w:lang w:eastAsia="zh-CN"/>
                </w:rPr>
                <w:t>12</w:t>
              </w:r>
            </w:ins>
          </w:p>
        </w:tc>
        <w:tc>
          <w:tcPr>
            <w:tcW w:w="3654" w:type="dxa"/>
          </w:tcPr>
          <w:p w14:paraId="7831B001" w14:textId="79007281" w:rsidR="005048D0" w:rsidRPr="00B964D5" w:rsidRDefault="005048D0" w:rsidP="005048D0">
            <w:pPr>
              <w:pStyle w:val="TAL"/>
            </w:pPr>
            <w:r w:rsidRPr="00B964D5">
              <w:t xml:space="preserve">Subject to operator’s policy, 6G network shall support mechanism to </w:t>
            </w:r>
            <w:bookmarkStart w:id="321" w:name="OLE_LINK306"/>
            <w:r w:rsidRPr="00B964D5">
              <w:t xml:space="preserve">allow sharing of information related to 6G Computing Service within the Service Hosting Environment (e.g. </w:t>
            </w:r>
            <w:bookmarkStart w:id="322" w:name="OLE_LINK325"/>
            <w:bookmarkStart w:id="323" w:name="OLE_LINK326"/>
            <w:r w:rsidRPr="00B964D5">
              <w:t xml:space="preserve">to predict </w:t>
            </w:r>
            <w:bookmarkEnd w:id="321"/>
            <w:r w:rsidRPr="00B964D5">
              <w:t>overprovisioning and underutilization of computing resources</w:t>
            </w:r>
            <w:bookmarkEnd w:id="322"/>
            <w:bookmarkEnd w:id="323"/>
            <w:r w:rsidRPr="00B964D5">
              <w:t>).</w:t>
            </w:r>
          </w:p>
        </w:tc>
        <w:tc>
          <w:tcPr>
            <w:tcW w:w="2583" w:type="dxa"/>
          </w:tcPr>
          <w:p w14:paraId="253A1BD0" w14:textId="77777777" w:rsidR="005048D0" w:rsidRDefault="005048D0" w:rsidP="005048D0">
            <w:pPr>
              <w:pStyle w:val="TAL"/>
              <w:jc w:val="center"/>
              <w:rPr>
                <w:lang w:eastAsia="zh-CN"/>
              </w:rPr>
            </w:pPr>
            <w:r>
              <w:rPr>
                <w:rFonts w:hint="eastAsia"/>
                <w:lang w:eastAsia="zh-CN"/>
              </w:rPr>
              <w:t>P</w:t>
            </w:r>
            <w:r>
              <w:rPr>
                <w:lang w:eastAsia="zh-CN"/>
              </w:rPr>
              <w:t xml:space="preserve">R </w:t>
            </w:r>
            <w:r w:rsidRPr="00B964D5">
              <w:rPr>
                <w:lang w:eastAsia="zh-CN"/>
              </w:rPr>
              <w:t>W.3.6</w:t>
            </w:r>
            <w:r>
              <w:rPr>
                <w:lang w:eastAsia="zh-CN"/>
              </w:rPr>
              <w:t>-1</w:t>
            </w:r>
          </w:p>
        </w:tc>
        <w:tc>
          <w:tcPr>
            <w:tcW w:w="2268" w:type="dxa"/>
          </w:tcPr>
          <w:p w14:paraId="4149C15F" w14:textId="685771CB" w:rsidR="005048D0" w:rsidRDefault="005048D0" w:rsidP="005048D0">
            <w:pPr>
              <w:pStyle w:val="TAL"/>
              <w:jc w:val="center"/>
              <w:rPr>
                <w:lang w:eastAsia="zh-CN"/>
              </w:rPr>
            </w:pPr>
            <w:ins w:id="324" w:author="Qing Wan" w:date="2025-11-06T17:28:00Z">
              <w:r w:rsidRPr="00330848">
                <w:rPr>
                  <w:rFonts w:hint="eastAsia"/>
                  <w:color w:val="FF0000"/>
                  <w:lang w:eastAsia="zh-CN"/>
                </w:rPr>
                <w:t>Info sharing</w:t>
              </w:r>
            </w:ins>
            <w:ins w:id="325" w:author="Qing Wan" w:date="2025-11-06T20:46:00Z">
              <w:r w:rsidRPr="00330848">
                <w:rPr>
                  <w:rFonts w:hint="eastAsia"/>
                  <w:color w:val="FF0000"/>
                  <w:lang w:eastAsia="zh-CN"/>
                </w:rPr>
                <w:t xml:space="preserve"> within network </w:t>
              </w:r>
            </w:ins>
            <w:del w:id="326" w:author="Qing Wan" w:date="2025-11-06T17:28:00Z">
              <w:r w:rsidDel="006B670D">
                <w:delText>Exposure</w:delText>
              </w:r>
            </w:del>
          </w:p>
        </w:tc>
      </w:tr>
      <w:tr w:rsidR="005048D0" w:rsidRPr="00457CAE" w14:paraId="52FFB191" w14:textId="77777777" w:rsidTr="008772A0">
        <w:trPr>
          <w:cantSplit/>
        </w:trPr>
        <w:tc>
          <w:tcPr>
            <w:tcW w:w="1134" w:type="dxa"/>
          </w:tcPr>
          <w:p w14:paraId="2C984C85" w14:textId="66B2C947" w:rsidR="005048D0" w:rsidRPr="002C2738" w:rsidRDefault="005048D0" w:rsidP="00A80EEC">
            <w:pPr>
              <w:pStyle w:val="TAC"/>
            </w:pPr>
            <w:r>
              <w:rPr>
                <w:rFonts w:hint="eastAsia"/>
                <w:lang w:eastAsia="zh-CN"/>
              </w:rPr>
              <w:t>CPR Y.1.9-1-</w:t>
            </w:r>
            <w:del w:id="327" w:author="Qing Wan" w:date="2025-11-06T21:48:00Z">
              <w:r w:rsidDel="00A80EEC">
                <w:rPr>
                  <w:rFonts w:hint="eastAsia"/>
                  <w:lang w:eastAsia="zh-CN"/>
                </w:rPr>
                <w:delText>14</w:delText>
              </w:r>
            </w:del>
            <w:ins w:id="328" w:author="Qing Wan" w:date="2025-11-06T21:48:00Z">
              <w:r w:rsidR="00A80EEC">
                <w:rPr>
                  <w:rFonts w:hint="eastAsia"/>
                  <w:lang w:eastAsia="zh-CN"/>
                </w:rPr>
                <w:t>13</w:t>
              </w:r>
            </w:ins>
          </w:p>
        </w:tc>
        <w:tc>
          <w:tcPr>
            <w:tcW w:w="3654" w:type="dxa"/>
          </w:tcPr>
          <w:p w14:paraId="69BC461B" w14:textId="3F2E858E" w:rsidR="005048D0" w:rsidRPr="00860291" w:rsidRDefault="005048D0" w:rsidP="005048D0">
            <w:pPr>
              <w:pStyle w:val="TAL"/>
            </w:pPr>
            <w:r w:rsidRPr="00B964D5">
              <w:t xml:space="preserve">Subject to operator’s policy and agreement with </w:t>
            </w:r>
            <w:del w:id="329" w:author="Qing Wan" w:date="2025-11-06T18:21:00Z">
              <w:r w:rsidRPr="00B964D5" w:rsidDel="008C7413">
                <w:delText xml:space="preserve">the </w:delText>
              </w:r>
            </w:del>
            <w:r w:rsidRPr="00B964D5">
              <w:t xml:space="preserve">3rd party, the 6G system shall support </w:t>
            </w:r>
            <w:ins w:id="330" w:author="Qing Wan" w:date="2025-11-06T18:15:00Z">
              <w:r>
                <w:rPr>
                  <w:lang w:eastAsia="zh-CN"/>
                </w:rPr>
                <w:t>mechanism</w:t>
              </w:r>
              <w:r>
                <w:rPr>
                  <w:rFonts w:hint="eastAsia"/>
                  <w:lang w:eastAsia="zh-CN"/>
                </w:rPr>
                <w:t xml:space="preserve">s </w:t>
              </w:r>
            </w:ins>
            <w:r w:rsidRPr="00B964D5">
              <w:t xml:space="preserve">to select </w:t>
            </w:r>
            <w:ins w:id="331" w:author="Qing Wan" w:date="2025-11-06T18:11:00Z">
              <w:r>
                <w:rPr>
                  <w:rFonts w:hint="eastAsia"/>
                  <w:lang w:eastAsia="zh-CN"/>
                </w:rPr>
                <w:t xml:space="preserve">computing resources in </w:t>
              </w:r>
            </w:ins>
            <w:r w:rsidRPr="00B964D5">
              <w:t>one or more Service Hosting Environment</w:t>
            </w:r>
            <w:ins w:id="332" w:author="Qing Wan" w:date="2025-11-06T18:11:00Z">
              <w:r>
                <w:rPr>
                  <w:rFonts w:hint="eastAsia"/>
                  <w:lang w:eastAsia="zh-CN"/>
                </w:rPr>
                <w:t xml:space="preserve">s </w:t>
              </w:r>
            </w:ins>
            <w:ins w:id="333" w:author="Qing Wan" w:date="2025-11-06T18:13:00Z">
              <w:r>
                <w:rPr>
                  <w:rFonts w:hint="eastAsia"/>
                  <w:lang w:eastAsia="zh-CN"/>
                </w:rPr>
                <w:t xml:space="preserve">for </w:t>
              </w:r>
            </w:ins>
            <w:del w:id="334" w:author="Qing Wan" w:date="2025-11-06T18:11:00Z">
              <w:r w:rsidRPr="00B964D5" w:rsidDel="001803CC">
                <w:delText xml:space="preserve"> </w:delText>
              </w:r>
            </w:del>
            <w:ins w:id="335" w:author="Qing Wan" w:date="2025-11-06T18:13:00Z">
              <w:r>
                <w:rPr>
                  <w:rFonts w:hint="eastAsia"/>
                  <w:lang w:eastAsia="zh-CN"/>
                </w:rPr>
                <w:t xml:space="preserve">3GPP services(e.g. </w:t>
              </w:r>
            </w:ins>
            <w:ins w:id="336" w:author="Qing Wan" w:date="2025-11-06T18:14:00Z">
              <w:r>
                <w:rPr>
                  <w:rFonts w:hint="eastAsia"/>
                  <w:lang w:eastAsia="zh-CN"/>
                </w:rPr>
                <w:t>6G computing service</w:t>
              </w:r>
            </w:ins>
            <w:ins w:id="337" w:author="Qing Wan" w:date="2025-11-06T18:15:00Z">
              <w:r>
                <w:rPr>
                  <w:rFonts w:hint="eastAsia"/>
                  <w:lang w:eastAsia="zh-CN"/>
                </w:rPr>
                <w:t>, AI service</w:t>
              </w:r>
            </w:ins>
            <w:ins w:id="338" w:author="Qing Wan" w:date="2025-11-06T18:13:00Z">
              <w:r>
                <w:rPr>
                  <w:rFonts w:hint="eastAsia"/>
                  <w:lang w:eastAsia="zh-CN"/>
                </w:rPr>
                <w:t xml:space="preserve">) </w:t>
              </w:r>
            </w:ins>
            <w:r w:rsidRPr="00B964D5">
              <w:t xml:space="preserve">to fulfil the computing </w:t>
            </w:r>
            <w:del w:id="339" w:author="Qing Wan" w:date="2025-11-06T18:18:00Z">
              <w:r w:rsidRPr="00B964D5" w:rsidDel="008C7413">
                <w:delText xml:space="preserve">service </w:delText>
              </w:r>
            </w:del>
            <w:r w:rsidRPr="00B964D5">
              <w:t>requirements from 3rd party</w:t>
            </w:r>
            <w:ins w:id="340" w:author="Qing Wan" w:date="2025-11-06T18:33:00Z">
              <w:r>
                <w:rPr>
                  <w:rFonts w:hint="eastAsia"/>
                  <w:lang w:eastAsia="zh-CN"/>
                </w:rPr>
                <w:t xml:space="preserve"> or</w:t>
              </w:r>
              <w:r w:rsidRPr="00406CAC">
                <w:t xml:space="preserve"> to meet service requirements (e.g. bitrate and latency)</w:t>
              </w:r>
            </w:ins>
            <w:del w:id="341" w:author="Qing Wan" w:date="2025-11-06T18:22:00Z">
              <w:r w:rsidRPr="00B964D5" w:rsidDel="008C7413">
                <w:delText>, considering the UE location, computing capabilities and traffic load, etc</w:delText>
              </w:r>
            </w:del>
            <w:r>
              <w:rPr>
                <w:rFonts w:hint="eastAsia"/>
                <w:lang w:eastAsia="zh-CN"/>
              </w:rPr>
              <w:t xml:space="preserve">, </w:t>
            </w:r>
            <w:r>
              <w:t xml:space="preserve">and </w:t>
            </w:r>
            <w:bookmarkStart w:id="342" w:name="OLE_LINK331"/>
            <w:bookmarkStart w:id="343" w:name="OLE_LINK332"/>
            <w:r>
              <w:t xml:space="preserve">support routing of </w:t>
            </w:r>
            <w:bookmarkEnd w:id="342"/>
            <w:bookmarkEnd w:id="343"/>
            <w:r>
              <w:t>data traffic between a UE and the selected computing</w:t>
            </w:r>
            <w:bookmarkStart w:id="344" w:name="OLE_LINK335"/>
            <w:bookmarkStart w:id="345" w:name="OLE_LINK336"/>
            <w:r>
              <w:t xml:space="preserve"> </w:t>
            </w:r>
            <w:r>
              <w:rPr>
                <w:rFonts w:hint="eastAsia"/>
                <w:lang w:eastAsia="zh-CN"/>
              </w:rPr>
              <w:t>r</w:t>
            </w:r>
            <w:r>
              <w:t>esource(s) based on required communication service QoS</w:t>
            </w:r>
            <w:bookmarkEnd w:id="344"/>
            <w:bookmarkEnd w:id="345"/>
            <w:r w:rsidRPr="00B964D5">
              <w:t>.</w:t>
            </w:r>
          </w:p>
        </w:tc>
        <w:tc>
          <w:tcPr>
            <w:tcW w:w="2583" w:type="dxa"/>
          </w:tcPr>
          <w:p w14:paraId="76DA780F" w14:textId="77777777" w:rsidR="005048D0" w:rsidRDefault="005048D0" w:rsidP="005048D0">
            <w:pPr>
              <w:pStyle w:val="TAL"/>
              <w:jc w:val="center"/>
            </w:pPr>
            <w:r w:rsidRPr="008612EF">
              <w:t>PR 6.14.6-3</w:t>
            </w:r>
          </w:p>
          <w:p w14:paraId="363CDA20" w14:textId="77777777" w:rsidR="005048D0" w:rsidRDefault="005048D0" w:rsidP="005048D0">
            <w:pPr>
              <w:pStyle w:val="TAL"/>
              <w:jc w:val="center"/>
            </w:pPr>
            <w:r w:rsidRPr="00114842">
              <w:t>PR 6.15.6-1</w:t>
            </w:r>
          </w:p>
          <w:p w14:paraId="5788CF12" w14:textId="77777777" w:rsidR="005048D0" w:rsidRDefault="005048D0" w:rsidP="005048D0">
            <w:pPr>
              <w:pStyle w:val="TAL"/>
              <w:jc w:val="center"/>
            </w:pPr>
            <w:r w:rsidRPr="00B916A2">
              <w:t>PR 6.34.6-2</w:t>
            </w:r>
          </w:p>
          <w:p w14:paraId="367CD063" w14:textId="77777777" w:rsidR="005048D0" w:rsidRDefault="005048D0" w:rsidP="005048D0">
            <w:pPr>
              <w:pStyle w:val="TAL"/>
              <w:jc w:val="center"/>
            </w:pPr>
            <w:r w:rsidRPr="0047461F">
              <w:t>PR 6.37.6-3</w:t>
            </w:r>
          </w:p>
          <w:p w14:paraId="6D53408D" w14:textId="77777777" w:rsidR="005048D0" w:rsidRDefault="005048D0" w:rsidP="005048D0">
            <w:pPr>
              <w:pStyle w:val="TAL"/>
              <w:jc w:val="center"/>
            </w:pPr>
            <w:r w:rsidRPr="00A22558">
              <w:t>PR 6.53.6-1</w:t>
            </w:r>
          </w:p>
          <w:p w14:paraId="2DE05237" w14:textId="77777777" w:rsidR="005048D0" w:rsidRDefault="005048D0" w:rsidP="005048D0">
            <w:pPr>
              <w:pStyle w:val="TAL"/>
              <w:jc w:val="center"/>
              <w:rPr>
                <w:lang w:eastAsia="zh-CN"/>
              </w:rPr>
            </w:pPr>
            <w:r>
              <w:t xml:space="preserve">PR </w:t>
            </w:r>
            <w:r w:rsidRPr="00B964D5">
              <w:t>11.22.6</w:t>
            </w:r>
            <w:r>
              <w:rPr>
                <w:rFonts w:hint="eastAsia"/>
                <w:lang w:eastAsia="zh-CN"/>
              </w:rPr>
              <w:t>-2</w:t>
            </w:r>
          </w:p>
          <w:p w14:paraId="5AAB9D97" w14:textId="77777777" w:rsidR="005048D0" w:rsidRDefault="005048D0" w:rsidP="005048D0">
            <w:pPr>
              <w:pStyle w:val="TAL"/>
              <w:jc w:val="center"/>
              <w:rPr>
                <w:ins w:id="346" w:author="Qing Wan" w:date="2025-11-06T21:51:00Z"/>
                <w:lang w:eastAsia="zh-CN"/>
              </w:rPr>
            </w:pPr>
            <w:r>
              <w:t>PR 9.15.6-4</w:t>
            </w:r>
          </w:p>
          <w:p w14:paraId="11BEDE87" w14:textId="04C9960E" w:rsidR="00A32CA1" w:rsidRPr="00860291" w:rsidRDefault="00A32CA1" w:rsidP="005048D0">
            <w:pPr>
              <w:pStyle w:val="TAL"/>
              <w:jc w:val="center"/>
              <w:rPr>
                <w:lang w:eastAsia="zh-CN"/>
              </w:rPr>
            </w:pPr>
            <w:ins w:id="347" w:author="Qing Wan" w:date="2025-11-06T21:51:00Z">
              <w:r w:rsidRPr="00406CAC">
                <w:t>PR 6.24.6-2</w:t>
              </w:r>
            </w:ins>
          </w:p>
        </w:tc>
        <w:tc>
          <w:tcPr>
            <w:tcW w:w="2268" w:type="dxa"/>
          </w:tcPr>
          <w:p w14:paraId="626B8CA6" w14:textId="77777777" w:rsidR="005048D0" w:rsidRDefault="005048D0" w:rsidP="005048D0">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Selection</w:t>
            </w:r>
          </w:p>
        </w:tc>
      </w:tr>
      <w:tr w:rsidR="005048D0" w:rsidRPr="00457CAE" w14:paraId="5A96C904" w14:textId="77777777" w:rsidTr="008772A0">
        <w:trPr>
          <w:cantSplit/>
        </w:trPr>
        <w:tc>
          <w:tcPr>
            <w:tcW w:w="1134" w:type="dxa"/>
            <w:shd w:val="clear" w:color="auto" w:fill="D9D9D9" w:themeFill="background1" w:themeFillShade="D9"/>
          </w:tcPr>
          <w:p w14:paraId="364BEBC8" w14:textId="77777777" w:rsidR="005048D0" w:rsidRDefault="005048D0" w:rsidP="005048D0">
            <w:pPr>
              <w:pStyle w:val="TAC"/>
              <w:rPr>
                <w:lang w:eastAsia="zh-CN"/>
              </w:rPr>
            </w:pPr>
          </w:p>
        </w:tc>
        <w:tc>
          <w:tcPr>
            <w:tcW w:w="3654" w:type="dxa"/>
            <w:shd w:val="clear" w:color="auto" w:fill="D9D9D9" w:themeFill="background1" w:themeFillShade="D9"/>
          </w:tcPr>
          <w:p w14:paraId="19A124E9" w14:textId="77777777" w:rsidR="005048D0" w:rsidRPr="001A3793" w:rsidRDefault="005048D0" w:rsidP="005048D0">
            <w:pPr>
              <w:pStyle w:val="TAL"/>
            </w:pPr>
            <w:r w:rsidRPr="008612EF">
              <w:t xml:space="preserve">Subject to the operator’s policy, the 6G network shall </w:t>
            </w:r>
            <w:bookmarkStart w:id="348" w:name="OLE_LINK327"/>
            <w:bookmarkStart w:id="349" w:name="OLE_LINK328"/>
            <w:r w:rsidRPr="008612EF">
              <w:t xml:space="preserve">support the selection of computing resources </w:t>
            </w:r>
            <w:bookmarkEnd w:id="348"/>
            <w:bookmarkEnd w:id="349"/>
            <w:r w:rsidRPr="008612EF">
              <w:t>in the Service Hosting Environment upon request from AI-based applications.</w:t>
            </w:r>
          </w:p>
        </w:tc>
        <w:tc>
          <w:tcPr>
            <w:tcW w:w="2583" w:type="dxa"/>
            <w:shd w:val="clear" w:color="auto" w:fill="D9D9D9" w:themeFill="background1" w:themeFillShade="D9"/>
          </w:tcPr>
          <w:p w14:paraId="5611BC89" w14:textId="77777777" w:rsidR="005048D0" w:rsidRPr="00725C2B" w:rsidRDefault="005048D0" w:rsidP="005048D0">
            <w:pPr>
              <w:pStyle w:val="TAL"/>
              <w:jc w:val="center"/>
            </w:pPr>
            <w:r w:rsidRPr="008612EF">
              <w:t>PR 6.14.6-3</w:t>
            </w:r>
          </w:p>
        </w:tc>
        <w:tc>
          <w:tcPr>
            <w:tcW w:w="2268" w:type="dxa"/>
            <w:shd w:val="clear" w:color="auto" w:fill="D9D9D9" w:themeFill="background1" w:themeFillShade="D9"/>
          </w:tcPr>
          <w:p w14:paraId="017AAEF6" w14:textId="77777777" w:rsidR="005048D0" w:rsidRDefault="005048D0" w:rsidP="005048D0">
            <w:pPr>
              <w:pStyle w:val="TAL"/>
              <w:jc w:val="center"/>
              <w:rPr>
                <w:lang w:eastAsia="zh-CN"/>
              </w:rPr>
            </w:pPr>
            <w:r>
              <w:rPr>
                <w:lang w:eastAsia="zh-CN"/>
              </w:rPr>
              <w:t>Selection</w:t>
            </w:r>
          </w:p>
        </w:tc>
      </w:tr>
      <w:tr w:rsidR="005048D0" w:rsidRPr="00457CAE" w14:paraId="1FFA2E49" w14:textId="77777777" w:rsidTr="008772A0">
        <w:trPr>
          <w:cantSplit/>
        </w:trPr>
        <w:tc>
          <w:tcPr>
            <w:tcW w:w="1134" w:type="dxa"/>
            <w:shd w:val="clear" w:color="auto" w:fill="D9D9D9" w:themeFill="background1" w:themeFillShade="D9"/>
          </w:tcPr>
          <w:p w14:paraId="65AA7A64" w14:textId="77777777" w:rsidR="005048D0" w:rsidRDefault="005048D0" w:rsidP="005048D0">
            <w:pPr>
              <w:pStyle w:val="TAC"/>
            </w:pPr>
          </w:p>
        </w:tc>
        <w:tc>
          <w:tcPr>
            <w:tcW w:w="3654" w:type="dxa"/>
            <w:shd w:val="clear" w:color="auto" w:fill="D9D9D9" w:themeFill="background1" w:themeFillShade="D9"/>
          </w:tcPr>
          <w:p w14:paraId="58262EC2" w14:textId="77777777" w:rsidR="005048D0" w:rsidRPr="001A3793" w:rsidRDefault="005048D0" w:rsidP="005048D0">
            <w:pPr>
              <w:pStyle w:val="TAL"/>
            </w:pPr>
            <w:r w:rsidRPr="00114842">
              <w:t xml:space="preserve">Subject to operator policy, 6G </w:t>
            </w:r>
            <w:proofErr w:type="gramStart"/>
            <w:r w:rsidRPr="00114842">
              <w:t>network</w:t>
            </w:r>
            <w:proofErr w:type="gramEnd"/>
            <w:r w:rsidRPr="00114842">
              <w:t xml:space="preserve"> shall be able to support selection of computing resources in Service Hosting Environment for 6G Computing Service.</w:t>
            </w:r>
          </w:p>
        </w:tc>
        <w:tc>
          <w:tcPr>
            <w:tcW w:w="2583" w:type="dxa"/>
            <w:shd w:val="clear" w:color="auto" w:fill="D9D9D9" w:themeFill="background1" w:themeFillShade="D9"/>
          </w:tcPr>
          <w:p w14:paraId="4BDCBFE9" w14:textId="77777777" w:rsidR="005048D0" w:rsidRPr="001A3793" w:rsidRDefault="005048D0" w:rsidP="005048D0">
            <w:pPr>
              <w:pStyle w:val="TAL"/>
              <w:jc w:val="center"/>
            </w:pPr>
            <w:r w:rsidRPr="00114842">
              <w:t>PR 6.15.6-1</w:t>
            </w:r>
          </w:p>
        </w:tc>
        <w:tc>
          <w:tcPr>
            <w:tcW w:w="2268" w:type="dxa"/>
            <w:shd w:val="clear" w:color="auto" w:fill="D9D9D9" w:themeFill="background1" w:themeFillShade="D9"/>
          </w:tcPr>
          <w:p w14:paraId="6EBB3C03" w14:textId="77777777" w:rsidR="005048D0" w:rsidRDefault="005048D0" w:rsidP="005048D0">
            <w:pPr>
              <w:pStyle w:val="TAL"/>
              <w:jc w:val="center"/>
              <w:rPr>
                <w:lang w:eastAsia="zh-CN"/>
              </w:rPr>
            </w:pPr>
            <w:r>
              <w:rPr>
                <w:lang w:eastAsia="zh-CN"/>
              </w:rPr>
              <w:t>Selection</w:t>
            </w:r>
          </w:p>
        </w:tc>
      </w:tr>
      <w:tr w:rsidR="005048D0" w:rsidRPr="00457CAE" w14:paraId="1BD04DAE" w14:textId="77777777" w:rsidTr="008772A0">
        <w:trPr>
          <w:cantSplit/>
        </w:trPr>
        <w:tc>
          <w:tcPr>
            <w:tcW w:w="1134" w:type="dxa"/>
            <w:shd w:val="clear" w:color="auto" w:fill="D9D9D9" w:themeFill="background1" w:themeFillShade="D9"/>
          </w:tcPr>
          <w:p w14:paraId="5BCE6F46" w14:textId="77777777" w:rsidR="005048D0" w:rsidRDefault="005048D0" w:rsidP="005048D0">
            <w:pPr>
              <w:pStyle w:val="TAC"/>
            </w:pPr>
          </w:p>
        </w:tc>
        <w:tc>
          <w:tcPr>
            <w:tcW w:w="3654" w:type="dxa"/>
            <w:shd w:val="clear" w:color="auto" w:fill="D9D9D9" w:themeFill="background1" w:themeFillShade="D9"/>
          </w:tcPr>
          <w:p w14:paraId="198FB895" w14:textId="77777777" w:rsidR="005048D0" w:rsidRPr="00114842" w:rsidRDefault="005048D0" w:rsidP="005048D0">
            <w:pPr>
              <w:pStyle w:val="TAL"/>
            </w:pPr>
            <w:r w:rsidRPr="00B916A2">
              <w:t xml:space="preserve">Subject to operator policy, the 6G network shall support selection of computing resources in </w:t>
            </w:r>
            <w:r w:rsidRPr="00B916A2">
              <w:rPr>
                <w:bCs/>
              </w:rPr>
              <w:t xml:space="preserve">the Service Hosting Environment </w:t>
            </w:r>
            <w:r w:rsidRPr="00B916A2">
              <w:t>for offloading task.</w:t>
            </w:r>
          </w:p>
        </w:tc>
        <w:tc>
          <w:tcPr>
            <w:tcW w:w="2583" w:type="dxa"/>
            <w:shd w:val="clear" w:color="auto" w:fill="D9D9D9" w:themeFill="background1" w:themeFillShade="D9"/>
          </w:tcPr>
          <w:p w14:paraId="39A8F20A" w14:textId="77777777" w:rsidR="005048D0" w:rsidRPr="00114842" w:rsidRDefault="005048D0" w:rsidP="005048D0">
            <w:pPr>
              <w:pStyle w:val="TAL"/>
              <w:jc w:val="center"/>
            </w:pPr>
            <w:r w:rsidRPr="00B916A2">
              <w:t>PR 6.34.6-2</w:t>
            </w:r>
          </w:p>
        </w:tc>
        <w:tc>
          <w:tcPr>
            <w:tcW w:w="2268" w:type="dxa"/>
            <w:shd w:val="clear" w:color="auto" w:fill="D9D9D9" w:themeFill="background1" w:themeFillShade="D9"/>
          </w:tcPr>
          <w:p w14:paraId="215A2F2B" w14:textId="77777777" w:rsidR="005048D0" w:rsidRDefault="005048D0" w:rsidP="005048D0">
            <w:pPr>
              <w:pStyle w:val="TAL"/>
              <w:jc w:val="center"/>
              <w:rPr>
                <w:lang w:eastAsia="zh-CN"/>
              </w:rPr>
            </w:pPr>
            <w:r>
              <w:rPr>
                <w:lang w:eastAsia="zh-CN"/>
              </w:rPr>
              <w:t>Selection</w:t>
            </w:r>
          </w:p>
        </w:tc>
      </w:tr>
      <w:tr w:rsidR="005048D0" w:rsidRPr="00457CAE" w14:paraId="735B8534" w14:textId="77777777" w:rsidTr="008772A0">
        <w:trPr>
          <w:cantSplit/>
        </w:trPr>
        <w:tc>
          <w:tcPr>
            <w:tcW w:w="1134" w:type="dxa"/>
            <w:shd w:val="clear" w:color="auto" w:fill="D9D9D9" w:themeFill="background1" w:themeFillShade="D9"/>
          </w:tcPr>
          <w:p w14:paraId="2140C383" w14:textId="77777777" w:rsidR="005048D0" w:rsidRDefault="005048D0" w:rsidP="005048D0">
            <w:pPr>
              <w:pStyle w:val="TAC"/>
            </w:pPr>
          </w:p>
        </w:tc>
        <w:tc>
          <w:tcPr>
            <w:tcW w:w="3654" w:type="dxa"/>
            <w:shd w:val="clear" w:color="auto" w:fill="D9D9D9" w:themeFill="background1" w:themeFillShade="D9"/>
          </w:tcPr>
          <w:p w14:paraId="4C992E03" w14:textId="77777777" w:rsidR="005048D0" w:rsidRPr="00B916A2" w:rsidRDefault="005048D0" w:rsidP="005048D0">
            <w:pPr>
              <w:pStyle w:val="TAL"/>
            </w:pPr>
            <w:r w:rsidRPr="0047461F">
              <w:t>Based on operator's policy and agreement with 3rd party, the 6G network shall support a mechanism to assist in selecting computing resources inside Service Hosting Environment for AI service considering requirement of the 3rd party.</w:t>
            </w:r>
          </w:p>
        </w:tc>
        <w:tc>
          <w:tcPr>
            <w:tcW w:w="2583" w:type="dxa"/>
            <w:shd w:val="clear" w:color="auto" w:fill="D9D9D9" w:themeFill="background1" w:themeFillShade="D9"/>
          </w:tcPr>
          <w:p w14:paraId="2B87167D" w14:textId="77777777" w:rsidR="005048D0" w:rsidRPr="00B916A2" w:rsidRDefault="005048D0" w:rsidP="005048D0">
            <w:pPr>
              <w:pStyle w:val="TAL"/>
              <w:jc w:val="center"/>
            </w:pPr>
            <w:r w:rsidRPr="0047461F">
              <w:t>PR 6.37.6-3</w:t>
            </w:r>
          </w:p>
        </w:tc>
        <w:tc>
          <w:tcPr>
            <w:tcW w:w="2268" w:type="dxa"/>
            <w:shd w:val="clear" w:color="auto" w:fill="D9D9D9" w:themeFill="background1" w:themeFillShade="D9"/>
          </w:tcPr>
          <w:p w14:paraId="78767460" w14:textId="77777777" w:rsidR="005048D0" w:rsidRDefault="005048D0" w:rsidP="005048D0">
            <w:pPr>
              <w:pStyle w:val="TAL"/>
              <w:jc w:val="center"/>
              <w:rPr>
                <w:lang w:eastAsia="zh-CN"/>
              </w:rPr>
            </w:pPr>
            <w:r>
              <w:rPr>
                <w:lang w:eastAsia="zh-CN"/>
              </w:rPr>
              <w:t>Selection</w:t>
            </w:r>
          </w:p>
        </w:tc>
      </w:tr>
      <w:tr w:rsidR="005048D0" w:rsidRPr="00457CAE" w14:paraId="427428CD" w14:textId="77777777" w:rsidTr="008772A0">
        <w:trPr>
          <w:cantSplit/>
        </w:trPr>
        <w:tc>
          <w:tcPr>
            <w:tcW w:w="1134" w:type="dxa"/>
            <w:shd w:val="clear" w:color="auto" w:fill="D9D9D9" w:themeFill="background1" w:themeFillShade="D9"/>
          </w:tcPr>
          <w:p w14:paraId="1911FF53" w14:textId="77777777" w:rsidR="005048D0" w:rsidRDefault="005048D0" w:rsidP="005048D0">
            <w:pPr>
              <w:pStyle w:val="TAC"/>
            </w:pPr>
          </w:p>
        </w:tc>
        <w:tc>
          <w:tcPr>
            <w:tcW w:w="3654" w:type="dxa"/>
            <w:shd w:val="clear" w:color="auto" w:fill="D9D9D9" w:themeFill="background1" w:themeFillShade="D9"/>
          </w:tcPr>
          <w:p w14:paraId="627CC820" w14:textId="77777777" w:rsidR="005048D0" w:rsidRPr="0047461F" w:rsidRDefault="005048D0" w:rsidP="005048D0">
            <w:pPr>
              <w:pStyle w:val="TAL"/>
            </w:pPr>
            <w:r w:rsidRPr="00A22558">
              <w:t>Subject to operator policy and regulatory requirement, the 6G network shall be able to support the selection of multiple Service Hosting Environments for 3GPP services and 3</w:t>
            </w:r>
            <w:r w:rsidRPr="00A22558">
              <w:rPr>
                <w:vertAlign w:val="superscript"/>
              </w:rPr>
              <w:t>rd</w:t>
            </w:r>
            <w:r w:rsidRPr="00A22558">
              <w:t xml:space="preserve"> party services.</w:t>
            </w:r>
          </w:p>
        </w:tc>
        <w:tc>
          <w:tcPr>
            <w:tcW w:w="2583" w:type="dxa"/>
            <w:shd w:val="clear" w:color="auto" w:fill="D9D9D9" w:themeFill="background1" w:themeFillShade="D9"/>
          </w:tcPr>
          <w:p w14:paraId="68165D92" w14:textId="77777777" w:rsidR="005048D0" w:rsidRPr="0047461F" w:rsidRDefault="005048D0" w:rsidP="005048D0">
            <w:pPr>
              <w:pStyle w:val="TAL"/>
              <w:jc w:val="center"/>
            </w:pPr>
            <w:r w:rsidRPr="00A22558">
              <w:t>PR 6.53.6-1</w:t>
            </w:r>
          </w:p>
        </w:tc>
        <w:tc>
          <w:tcPr>
            <w:tcW w:w="2268" w:type="dxa"/>
            <w:shd w:val="clear" w:color="auto" w:fill="D9D9D9" w:themeFill="background1" w:themeFillShade="D9"/>
          </w:tcPr>
          <w:p w14:paraId="3D10A419" w14:textId="77777777" w:rsidR="005048D0" w:rsidRDefault="005048D0" w:rsidP="005048D0">
            <w:pPr>
              <w:pStyle w:val="TAL"/>
              <w:jc w:val="center"/>
              <w:rPr>
                <w:lang w:eastAsia="zh-CN"/>
              </w:rPr>
            </w:pPr>
            <w:r>
              <w:rPr>
                <w:lang w:eastAsia="zh-CN"/>
              </w:rPr>
              <w:t>Selection</w:t>
            </w:r>
          </w:p>
        </w:tc>
      </w:tr>
      <w:tr w:rsidR="005048D0" w:rsidRPr="00457CAE" w14:paraId="76E34F6A" w14:textId="77777777" w:rsidTr="008772A0">
        <w:trPr>
          <w:cantSplit/>
        </w:trPr>
        <w:tc>
          <w:tcPr>
            <w:tcW w:w="1134" w:type="dxa"/>
            <w:shd w:val="clear" w:color="auto" w:fill="D9D9D9" w:themeFill="background1" w:themeFillShade="D9"/>
          </w:tcPr>
          <w:p w14:paraId="7D4E1284" w14:textId="77777777" w:rsidR="005048D0" w:rsidRDefault="005048D0" w:rsidP="005048D0">
            <w:pPr>
              <w:pStyle w:val="TAC"/>
            </w:pPr>
          </w:p>
        </w:tc>
        <w:tc>
          <w:tcPr>
            <w:tcW w:w="3654" w:type="dxa"/>
            <w:shd w:val="clear" w:color="auto" w:fill="D9D9D9" w:themeFill="background1" w:themeFillShade="D9"/>
          </w:tcPr>
          <w:p w14:paraId="37294E2F" w14:textId="77777777" w:rsidR="005048D0" w:rsidRDefault="005048D0" w:rsidP="005048D0">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p>
        </w:tc>
        <w:tc>
          <w:tcPr>
            <w:tcW w:w="2583" w:type="dxa"/>
            <w:shd w:val="clear" w:color="auto" w:fill="D9D9D9" w:themeFill="background1" w:themeFillShade="D9"/>
          </w:tcPr>
          <w:p w14:paraId="46A94135" w14:textId="77777777" w:rsidR="005048D0" w:rsidRDefault="005048D0" w:rsidP="005048D0">
            <w:pPr>
              <w:pStyle w:val="TAL"/>
              <w:jc w:val="center"/>
              <w:rPr>
                <w:lang w:eastAsia="zh-CN"/>
              </w:rPr>
            </w:pPr>
            <w:r>
              <w:t xml:space="preserve">PR </w:t>
            </w:r>
            <w:r w:rsidRPr="00B964D5">
              <w:t>11.22.6</w:t>
            </w:r>
            <w:r>
              <w:rPr>
                <w:rFonts w:hint="eastAsia"/>
                <w:lang w:eastAsia="zh-CN"/>
              </w:rPr>
              <w:t>-2</w:t>
            </w:r>
          </w:p>
        </w:tc>
        <w:tc>
          <w:tcPr>
            <w:tcW w:w="2268" w:type="dxa"/>
            <w:shd w:val="clear" w:color="auto" w:fill="D9D9D9" w:themeFill="background1" w:themeFillShade="D9"/>
          </w:tcPr>
          <w:p w14:paraId="663769D0" w14:textId="77777777" w:rsidR="005048D0" w:rsidRDefault="005048D0" w:rsidP="005048D0">
            <w:pPr>
              <w:pStyle w:val="TAL"/>
              <w:jc w:val="center"/>
            </w:pPr>
            <w:r>
              <w:rPr>
                <w:lang w:eastAsia="zh-CN"/>
              </w:rPr>
              <w:t>Selection</w:t>
            </w:r>
          </w:p>
        </w:tc>
      </w:tr>
      <w:tr w:rsidR="005048D0" w:rsidRPr="00457CAE" w14:paraId="7803A89A" w14:textId="77777777" w:rsidTr="008772A0">
        <w:trPr>
          <w:cantSplit/>
        </w:trPr>
        <w:tc>
          <w:tcPr>
            <w:tcW w:w="1134" w:type="dxa"/>
            <w:shd w:val="clear" w:color="auto" w:fill="D9D9D9" w:themeFill="background1" w:themeFillShade="D9"/>
          </w:tcPr>
          <w:p w14:paraId="096A8335" w14:textId="77777777" w:rsidR="005048D0" w:rsidRDefault="005048D0" w:rsidP="005048D0">
            <w:pPr>
              <w:pStyle w:val="TAC"/>
            </w:pPr>
          </w:p>
        </w:tc>
        <w:tc>
          <w:tcPr>
            <w:tcW w:w="3654" w:type="dxa"/>
            <w:shd w:val="clear" w:color="auto" w:fill="D9D9D9" w:themeFill="background1" w:themeFillShade="D9"/>
          </w:tcPr>
          <w:p w14:paraId="563838BB" w14:textId="77777777" w:rsidR="005048D0" w:rsidRPr="00A22558" w:rsidRDefault="005048D0" w:rsidP="005048D0">
            <w:pPr>
              <w:pStyle w:val="TAL"/>
            </w:pPr>
            <w:r>
              <w: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p>
        </w:tc>
        <w:tc>
          <w:tcPr>
            <w:tcW w:w="2583" w:type="dxa"/>
            <w:shd w:val="clear" w:color="auto" w:fill="D9D9D9" w:themeFill="background1" w:themeFillShade="D9"/>
          </w:tcPr>
          <w:p w14:paraId="45E54BC7" w14:textId="77777777" w:rsidR="005048D0" w:rsidRPr="00A22558" w:rsidRDefault="005048D0" w:rsidP="005048D0">
            <w:pPr>
              <w:pStyle w:val="TAL"/>
              <w:jc w:val="center"/>
            </w:pPr>
            <w:r>
              <w:t>PR 9.15.6-4</w:t>
            </w:r>
          </w:p>
        </w:tc>
        <w:tc>
          <w:tcPr>
            <w:tcW w:w="2268" w:type="dxa"/>
            <w:shd w:val="clear" w:color="auto" w:fill="D9D9D9" w:themeFill="background1" w:themeFillShade="D9"/>
          </w:tcPr>
          <w:p w14:paraId="0898F613" w14:textId="77777777" w:rsidR="005048D0" w:rsidRDefault="005048D0" w:rsidP="005048D0">
            <w:pPr>
              <w:pStyle w:val="TAL"/>
              <w:jc w:val="center"/>
              <w:rPr>
                <w:lang w:eastAsia="zh-CN"/>
              </w:rPr>
            </w:pPr>
            <w:r>
              <w:t>Selection</w:t>
            </w:r>
            <w:r>
              <w:rPr>
                <w:rFonts w:hint="eastAsia"/>
                <w:lang w:eastAsia="zh-CN"/>
              </w:rPr>
              <w:t>,</w:t>
            </w:r>
          </w:p>
          <w:p w14:paraId="6F24F624" w14:textId="77777777" w:rsidR="005048D0" w:rsidRDefault="005048D0" w:rsidP="005048D0">
            <w:pPr>
              <w:pStyle w:val="TAL"/>
              <w:jc w:val="center"/>
              <w:rPr>
                <w:lang w:eastAsia="zh-CN"/>
              </w:rPr>
            </w:pPr>
            <w:r>
              <w:t>Routing between UE-computing resources</w:t>
            </w:r>
          </w:p>
        </w:tc>
      </w:tr>
      <w:tr w:rsidR="005048D0" w:rsidRPr="00457CAE" w14:paraId="5689E67F" w14:textId="7496E1A0" w:rsidTr="008772A0">
        <w:trPr>
          <w:cantSplit/>
        </w:trPr>
        <w:tc>
          <w:tcPr>
            <w:tcW w:w="1134" w:type="dxa"/>
            <w:shd w:val="clear" w:color="auto" w:fill="D9D9D9" w:themeFill="background1" w:themeFillShade="D9"/>
          </w:tcPr>
          <w:p w14:paraId="3AD00AD4" w14:textId="77777777" w:rsidR="005048D0" w:rsidRDefault="005048D0" w:rsidP="005048D0">
            <w:pPr>
              <w:pStyle w:val="TAC"/>
            </w:pPr>
          </w:p>
        </w:tc>
        <w:tc>
          <w:tcPr>
            <w:tcW w:w="3654" w:type="dxa"/>
            <w:shd w:val="clear" w:color="auto" w:fill="D9D9D9" w:themeFill="background1" w:themeFillShade="D9"/>
          </w:tcPr>
          <w:p w14:paraId="5A3C4C2B" w14:textId="218FE24F" w:rsidR="005048D0" w:rsidRDefault="005048D0" w:rsidP="005048D0">
            <w:pPr>
              <w:pStyle w:val="TAL"/>
            </w:pPr>
            <w:ins w:id="350" w:author="Qing Wan" w:date="2025-11-06T18:29:00Z">
              <w:r w:rsidRPr="00406CAC">
                <w:t xml:space="preserve">The 6G network shall be capable of providing appropriate Service Hosting Environment in order to accommodate compute and communication (e.g. traffic load) resources </w:t>
              </w:r>
              <w:bookmarkStart w:id="351" w:name="OLE_LINK333"/>
              <w:bookmarkStart w:id="352" w:name="OLE_LINK334"/>
              <w:bookmarkStart w:id="353" w:name="OLE_LINK329"/>
              <w:bookmarkStart w:id="354" w:name="OLE_LINK330"/>
              <w:r w:rsidRPr="00406CAC">
                <w:t>to meet service requirements (e.g. bitrate and latency)</w:t>
              </w:r>
              <w:bookmarkEnd w:id="351"/>
              <w:bookmarkEnd w:id="352"/>
              <w:r w:rsidRPr="00406CAC">
                <w:t>.</w:t>
              </w:r>
            </w:ins>
            <w:bookmarkEnd w:id="353"/>
            <w:bookmarkEnd w:id="354"/>
          </w:p>
        </w:tc>
        <w:tc>
          <w:tcPr>
            <w:tcW w:w="2583" w:type="dxa"/>
            <w:shd w:val="clear" w:color="auto" w:fill="D9D9D9" w:themeFill="background1" w:themeFillShade="D9"/>
          </w:tcPr>
          <w:p w14:paraId="5642EFB4" w14:textId="27E9BD34" w:rsidR="005048D0" w:rsidRDefault="005048D0" w:rsidP="005048D0">
            <w:pPr>
              <w:pStyle w:val="TAL"/>
              <w:jc w:val="center"/>
            </w:pPr>
            <w:bookmarkStart w:id="355" w:name="OLE_LINK387"/>
            <w:ins w:id="356" w:author="Qing Wan" w:date="2025-11-06T18:29:00Z">
              <w:r w:rsidRPr="00406CAC">
                <w:t>PR 6.24.6-2</w:t>
              </w:r>
            </w:ins>
            <w:bookmarkEnd w:id="355"/>
          </w:p>
        </w:tc>
        <w:tc>
          <w:tcPr>
            <w:tcW w:w="2268" w:type="dxa"/>
            <w:shd w:val="clear" w:color="auto" w:fill="D9D9D9" w:themeFill="background1" w:themeFillShade="D9"/>
          </w:tcPr>
          <w:p w14:paraId="60F29D50" w14:textId="4D0C38D3" w:rsidR="005048D0" w:rsidRDefault="005048D0" w:rsidP="005048D0">
            <w:pPr>
              <w:pStyle w:val="TAL"/>
              <w:jc w:val="center"/>
            </w:pPr>
            <w:ins w:id="357" w:author="Qing Wan" w:date="2025-11-06T18:29:00Z">
              <w:r>
                <w:rPr>
                  <w:rFonts w:hint="eastAsia"/>
                  <w:lang w:eastAsia="zh-CN"/>
                </w:rPr>
                <w:t>SHE selection</w:t>
              </w:r>
            </w:ins>
          </w:p>
        </w:tc>
      </w:tr>
      <w:tr w:rsidR="005048D0" w:rsidRPr="00457CAE" w14:paraId="1AE8BB8B" w14:textId="77777777" w:rsidTr="008772A0">
        <w:trPr>
          <w:cantSplit/>
        </w:trPr>
        <w:tc>
          <w:tcPr>
            <w:tcW w:w="1134" w:type="dxa"/>
          </w:tcPr>
          <w:p w14:paraId="3F6820F2" w14:textId="3356F92A" w:rsidR="005048D0" w:rsidRPr="00FE04D6" w:rsidRDefault="005048D0" w:rsidP="00A80EEC">
            <w:pPr>
              <w:pStyle w:val="TAC"/>
            </w:pPr>
            <w:r>
              <w:rPr>
                <w:rFonts w:hint="eastAsia"/>
                <w:lang w:eastAsia="zh-CN"/>
              </w:rPr>
              <w:t>CPR Y.1.9-1-</w:t>
            </w:r>
            <w:del w:id="358" w:author="Qing Wan" w:date="2025-11-06T21:48:00Z">
              <w:r w:rsidDel="00A80EEC">
                <w:rPr>
                  <w:rFonts w:hint="eastAsia"/>
                  <w:lang w:eastAsia="zh-CN"/>
                </w:rPr>
                <w:delText>15</w:delText>
              </w:r>
            </w:del>
            <w:ins w:id="359" w:author="Qing Wan" w:date="2025-11-06T21:48:00Z">
              <w:r w:rsidR="00A80EEC">
                <w:rPr>
                  <w:rFonts w:hint="eastAsia"/>
                  <w:lang w:eastAsia="zh-CN"/>
                </w:rPr>
                <w:t>14</w:t>
              </w:r>
            </w:ins>
          </w:p>
        </w:tc>
        <w:tc>
          <w:tcPr>
            <w:tcW w:w="3654" w:type="dxa"/>
          </w:tcPr>
          <w:p w14:paraId="18C4A747" w14:textId="77777777" w:rsidR="005048D0" w:rsidRDefault="005048D0" w:rsidP="005048D0">
            <w:pPr>
              <w:pStyle w:val="TAL"/>
            </w:pPr>
            <w:r w:rsidRPr="00A22558">
              <w:t>Subject to operator policy and regulatory requirement, the 6G network shall be able to support the coordination amongst multiple Service Hosting Environments for 3GPP services and 3</w:t>
            </w:r>
            <w:r w:rsidRPr="00A22558">
              <w:rPr>
                <w:vertAlign w:val="superscript"/>
              </w:rPr>
              <w:t>rd</w:t>
            </w:r>
            <w:r w:rsidRPr="00A22558">
              <w:t xml:space="preserve"> party services.</w:t>
            </w:r>
          </w:p>
        </w:tc>
        <w:tc>
          <w:tcPr>
            <w:tcW w:w="2583" w:type="dxa"/>
          </w:tcPr>
          <w:p w14:paraId="4B520D95" w14:textId="77777777" w:rsidR="005048D0" w:rsidRDefault="005048D0" w:rsidP="005048D0">
            <w:pPr>
              <w:pStyle w:val="TAL"/>
              <w:jc w:val="center"/>
            </w:pPr>
            <w:r w:rsidRPr="00A22558">
              <w:t>PR 6.53.6-2</w:t>
            </w:r>
          </w:p>
        </w:tc>
        <w:tc>
          <w:tcPr>
            <w:tcW w:w="2268" w:type="dxa"/>
          </w:tcPr>
          <w:p w14:paraId="25DFEF36" w14:textId="3E56365F" w:rsidR="005048D0" w:rsidRDefault="005048D0" w:rsidP="005048D0">
            <w:pPr>
              <w:pStyle w:val="TAL"/>
              <w:jc w:val="center"/>
              <w:rPr>
                <w:lang w:eastAsia="zh-CN"/>
              </w:rPr>
            </w:pPr>
            <w:r w:rsidRPr="00A22558">
              <w:t>Coordination</w:t>
            </w:r>
            <w:ins w:id="360" w:author="Qing Wan" w:date="2025-11-06T17:16:00Z">
              <w:r>
                <w:rPr>
                  <w:rFonts w:hint="eastAsia"/>
                  <w:lang w:eastAsia="zh-CN"/>
                </w:rPr>
                <w:t xml:space="preserve"> of multi-SHE</w:t>
              </w:r>
            </w:ins>
          </w:p>
        </w:tc>
      </w:tr>
      <w:tr w:rsidR="005048D0" w:rsidRPr="00457CAE" w14:paraId="63C227C4" w14:textId="77777777" w:rsidTr="008772A0">
        <w:trPr>
          <w:cantSplit/>
        </w:trPr>
        <w:tc>
          <w:tcPr>
            <w:tcW w:w="1134" w:type="dxa"/>
          </w:tcPr>
          <w:p w14:paraId="6D6F7D90" w14:textId="29A56791" w:rsidR="005048D0" w:rsidRPr="00FE04D6" w:rsidRDefault="005048D0" w:rsidP="00A80EEC">
            <w:pPr>
              <w:pStyle w:val="TAC"/>
            </w:pPr>
            <w:r>
              <w:rPr>
                <w:rFonts w:hint="eastAsia"/>
                <w:lang w:eastAsia="zh-CN"/>
              </w:rPr>
              <w:t>CPR Y.1.9-1-</w:t>
            </w:r>
            <w:del w:id="361" w:author="Qing Wan" w:date="2025-11-06T21:49:00Z">
              <w:r w:rsidDel="00A80EEC">
                <w:rPr>
                  <w:rFonts w:hint="eastAsia"/>
                  <w:lang w:eastAsia="zh-CN"/>
                </w:rPr>
                <w:delText>16</w:delText>
              </w:r>
            </w:del>
            <w:ins w:id="362" w:author="Qing Wan" w:date="2025-11-06T21:49:00Z">
              <w:r w:rsidR="00A80EEC">
                <w:rPr>
                  <w:rFonts w:hint="eastAsia"/>
                  <w:lang w:eastAsia="zh-CN"/>
                </w:rPr>
                <w:t>15</w:t>
              </w:r>
            </w:ins>
          </w:p>
        </w:tc>
        <w:tc>
          <w:tcPr>
            <w:tcW w:w="3654" w:type="dxa"/>
          </w:tcPr>
          <w:p w14:paraId="6930F4BF" w14:textId="77777777" w:rsidR="005048D0" w:rsidRDefault="005048D0" w:rsidP="005048D0">
            <w:pPr>
              <w:pStyle w:val="TAL"/>
            </w:pPr>
            <w:r>
              <w:t xml:space="preserve">Subject to user consent,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p>
          <w:p w14:paraId="162A31E9" w14:textId="77777777" w:rsidR="005048D0" w:rsidRDefault="005048D0" w:rsidP="005048D0">
            <w:pPr>
              <w:pStyle w:val="TAL"/>
            </w:pPr>
          </w:p>
          <w:p w14:paraId="6BC9680C" w14:textId="77777777" w:rsidR="005048D0" w:rsidRDefault="005048D0" w:rsidP="005048D0">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28A97B3D" w14:textId="77777777" w:rsidR="005048D0" w:rsidRDefault="005048D0" w:rsidP="005048D0">
            <w:pPr>
              <w:pStyle w:val="TAL"/>
            </w:pPr>
            <w:r>
              <w:t>NOTE 2: It is assumed that the core network is able to obtain the information of computing resource availability in the Service Hosting Environment, edge or central cloud, which enables the core network to locate appropriate computing resources for the rendering tasks.</w:t>
            </w:r>
          </w:p>
        </w:tc>
        <w:tc>
          <w:tcPr>
            <w:tcW w:w="2583" w:type="dxa"/>
          </w:tcPr>
          <w:p w14:paraId="08E995C6" w14:textId="77777777" w:rsidR="005048D0" w:rsidRDefault="005048D0" w:rsidP="005048D0">
            <w:pPr>
              <w:pStyle w:val="TAL"/>
              <w:jc w:val="center"/>
            </w:pPr>
            <w:r>
              <w:t>PR 9.3.6-2</w:t>
            </w:r>
          </w:p>
        </w:tc>
        <w:tc>
          <w:tcPr>
            <w:tcW w:w="2268" w:type="dxa"/>
          </w:tcPr>
          <w:p w14:paraId="042392C4" w14:textId="77777777" w:rsidR="005048D0" w:rsidRDefault="005048D0" w:rsidP="005048D0">
            <w:pPr>
              <w:pStyle w:val="TAL"/>
              <w:jc w:val="center"/>
              <w:rPr>
                <w:lang w:eastAsia="zh-CN"/>
              </w:rPr>
            </w:pPr>
            <w:r w:rsidRPr="00A22558">
              <w:t>Coordination</w:t>
            </w:r>
            <w:r>
              <w:rPr>
                <w:rFonts w:hint="eastAsia"/>
                <w:lang w:eastAsia="zh-CN"/>
              </w:rPr>
              <w:t xml:space="preserve"> with UE, immersive</w:t>
            </w:r>
          </w:p>
        </w:tc>
      </w:tr>
      <w:tr w:rsidR="005048D0" w:rsidRPr="00457CAE" w14:paraId="09C6324D" w14:textId="77777777" w:rsidTr="008772A0">
        <w:trPr>
          <w:cantSplit/>
        </w:trPr>
        <w:tc>
          <w:tcPr>
            <w:tcW w:w="1134" w:type="dxa"/>
          </w:tcPr>
          <w:p w14:paraId="2A7C7DBF" w14:textId="07A38A48" w:rsidR="005048D0" w:rsidRPr="00FE04D6" w:rsidRDefault="005048D0" w:rsidP="00A80EEC">
            <w:pPr>
              <w:pStyle w:val="TAC"/>
            </w:pPr>
            <w:r>
              <w:rPr>
                <w:rFonts w:hint="eastAsia"/>
                <w:lang w:eastAsia="zh-CN"/>
              </w:rPr>
              <w:lastRenderedPageBreak/>
              <w:t>CPR Y.1.9-1-</w:t>
            </w:r>
            <w:del w:id="363" w:author="Qing Wan" w:date="2025-11-06T21:49:00Z">
              <w:r w:rsidDel="00A80EEC">
                <w:rPr>
                  <w:rFonts w:hint="eastAsia"/>
                  <w:lang w:eastAsia="zh-CN"/>
                </w:rPr>
                <w:delText>17</w:delText>
              </w:r>
            </w:del>
            <w:ins w:id="364" w:author="Qing Wan" w:date="2025-11-06T21:49:00Z">
              <w:r w:rsidR="00A80EEC">
                <w:rPr>
                  <w:rFonts w:hint="eastAsia"/>
                  <w:lang w:eastAsia="zh-CN"/>
                </w:rPr>
                <w:t>16</w:t>
              </w:r>
            </w:ins>
          </w:p>
        </w:tc>
        <w:tc>
          <w:tcPr>
            <w:tcW w:w="3654" w:type="dxa"/>
          </w:tcPr>
          <w:p w14:paraId="04F0BF50" w14:textId="77777777" w:rsidR="005048D0" w:rsidRDefault="005048D0" w:rsidP="005048D0">
            <w:pPr>
              <w:pStyle w:val="TAL"/>
            </w:pPr>
            <w:r w:rsidRPr="00114842">
              <w:t>Subject to operator policy, 6G system shall be able to guarantee the overall E2E latency (i.e. latency of communication service, and latency of 6G Computing Service) requested by the application (e.g. target object detection).</w:t>
            </w:r>
          </w:p>
          <w:p w14:paraId="22E81903" w14:textId="77777777" w:rsidR="005048D0" w:rsidRPr="00114842" w:rsidRDefault="005048D0" w:rsidP="005048D0">
            <w:pPr>
              <w:pStyle w:val="TAL"/>
            </w:pPr>
          </w:p>
          <w:p w14:paraId="3D143D5D" w14:textId="1063B428" w:rsidR="005048D0" w:rsidRPr="00B964D5" w:rsidRDefault="005048D0" w:rsidP="005048D0">
            <w:pPr>
              <w:pStyle w:val="TAL"/>
            </w:pPr>
            <w:r w:rsidRPr="00114842">
              <w:t>NOTE:</w:t>
            </w:r>
            <w:del w:id="365" w:author="Qing Wan" w:date="2025-11-06T21:00:00Z">
              <w:r w:rsidRPr="00114842" w:rsidDel="001C3E50">
                <w:tab/>
                <w:delText>For [PR 6.15.6-2],</w:delText>
              </w:r>
            </w:del>
            <w:r w:rsidRPr="00114842">
              <w:t xml:space="preserve"> UE is only considered to contribute to the communication service latency.</w:t>
            </w:r>
          </w:p>
        </w:tc>
        <w:tc>
          <w:tcPr>
            <w:tcW w:w="2583" w:type="dxa"/>
          </w:tcPr>
          <w:p w14:paraId="4C82F83E" w14:textId="77777777" w:rsidR="005048D0" w:rsidRDefault="005048D0" w:rsidP="005048D0">
            <w:pPr>
              <w:pStyle w:val="TAL"/>
              <w:jc w:val="center"/>
            </w:pPr>
            <w:r w:rsidRPr="00114842">
              <w:t>PR 6.15.6-2</w:t>
            </w:r>
          </w:p>
        </w:tc>
        <w:tc>
          <w:tcPr>
            <w:tcW w:w="2268" w:type="dxa"/>
          </w:tcPr>
          <w:p w14:paraId="577A4C19" w14:textId="32C7A70A" w:rsidR="005048D0" w:rsidRDefault="005048D0" w:rsidP="005048D0">
            <w:pPr>
              <w:pStyle w:val="TAL"/>
              <w:jc w:val="center"/>
            </w:pPr>
            <w:r>
              <w:rPr>
                <w:lang w:eastAsia="zh-CN"/>
              </w:rPr>
              <w:t>P</w:t>
            </w:r>
            <w:r>
              <w:rPr>
                <w:rFonts w:hint="eastAsia"/>
                <w:lang w:eastAsia="zh-CN"/>
              </w:rPr>
              <w:t xml:space="preserve">erformance </w:t>
            </w:r>
            <w:ins w:id="366" w:author="Qing Wan" w:date="2025-11-06T21:00:00Z">
              <w:r>
                <w:rPr>
                  <w:rFonts w:hint="eastAsia"/>
                  <w:lang w:eastAsia="zh-CN"/>
                </w:rPr>
                <w:t>for joint computing service and communication service.</w:t>
              </w:r>
            </w:ins>
          </w:p>
        </w:tc>
      </w:tr>
      <w:tr w:rsidR="005048D0" w:rsidRPr="00457CAE" w14:paraId="65F3ADE2" w14:textId="77777777" w:rsidTr="008772A0">
        <w:trPr>
          <w:cantSplit/>
        </w:trPr>
        <w:tc>
          <w:tcPr>
            <w:tcW w:w="1134" w:type="dxa"/>
          </w:tcPr>
          <w:p w14:paraId="138477F0" w14:textId="0A3660D3" w:rsidR="005048D0" w:rsidRPr="00FE04D6" w:rsidRDefault="005048D0" w:rsidP="00A80EEC">
            <w:pPr>
              <w:pStyle w:val="TAC"/>
            </w:pPr>
            <w:r>
              <w:rPr>
                <w:rFonts w:hint="eastAsia"/>
                <w:lang w:eastAsia="zh-CN"/>
              </w:rPr>
              <w:t>CPR Y.1.9-1-</w:t>
            </w:r>
            <w:del w:id="367" w:author="Qing Wan" w:date="2025-11-06T21:49:00Z">
              <w:r w:rsidDel="00A80EEC">
                <w:rPr>
                  <w:rFonts w:hint="eastAsia"/>
                  <w:lang w:eastAsia="zh-CN"/>
                </w:rPr>
                <w:delText>18</w:delText>
              </w:r>
            </w:del>
            <w:ins w:id="368" w:author="Qing Wan" w:date="2025-11-06T21:49:00Z">
              <w:r w:rsidR="00A80EEC">
                <w:rPr>
                  <w:rFonts w:hint="eastAsia"/>
                  <w:lang w:eastAsia="zh-CN"/>
                </w:rPr>
                <w:t>17</w:t>
              </w:r>
            </w:ins>
          </w:p>
        </w:tc>
        <w:tc>
          <w:tcPr>
            <w:tcW w:w="3654" w:type="dxa"/>
          </w:tcPr>
          <w:p w14:paraId="260DF312" w14:textId="77777777" w:rsidR="005048D0" w:rsidRDefault="005048D0" w:rsidP="005048D0">
            <w:pPr>
              <w:pStyle w:val="TAL"/>
              <w:rPr>
                <w:ins w:id="369" w:author="Qing Wan" w:date="2025-11-06T20:59:00Z"/>
                <w:lang w:eastAsia="zh-CN"/>
              </w:rPr>
            </w:pPr>
            <w:del w:id="370" w:author="Qing Wan" w:date="2025-11-06T20:59:00Z">
              <w:r w:rsidRPr="00406CAC" w:rsidDel="00910639">
                <w:delText xml:space="preserve">The 6G network shall be capable of providing appropriate Service Hosting Environment in order to accommodate compute and communication (e.g. traffic load) resources to meet </w:delText>
              </w:r>
              <w:r w:rsidRPr="00B964D5" w:rsidDel="00910639">
                <w:delText xml:space="preserve">user-requested </w:delText>
              </w:r>
              <w:r w:rsidRPr="00406CAC" w:rsidDel="00910639">
                <w:delText>service requirements (e.g. bitrate and latency).</w:delText>
              </w:r>
            </w:del>
          </w:p>
          <w:p w14:paraId="5BF9DBFF" w14:textId="0032B410" w:rsidR="005048D0" w:rsidRPr="00114842" w:rsidRDefault="005048D0" w:rsidP="005048D0">
            <w:pPr>
              <w:pStyle w:val="TAL"/>
              <w:rPr>
                <w:lang w:eastAsia="zh-CN"/>
              </w:rPr>
            </w:pPr>
            <w:ins w:id="371" w:author="Qing Wan" w:date="2025-11-06T20:59:00Z">
              <w:r w:rsidRPr="00B964D5">
                <w:t>Subject to operator’s policy, the 6G network shall be able to fulfil the user-requested performance requirement (e.g. latency) for the 6G Computing Service.</w:t>
              </w:r>
            </w:ins>
          </w:p>
        </w:tc>
        <w:tc>
          <w:tcPr>
            <w:tcW w:w="2583" w:type="dxa"/>
          </w:tcPr>
          <w:p w14:paraId="1B79AD1E" w14:textId="159B5B32" w:rsidR="005048D0" w:rsidDel="008B752D" w:rsidRDefault="005048D0" w:rsidP="005048D0">
            <w:pPr>
              <w:pStyle w:val="TAL"/>
              <w:jc w:val="center"/>
              <w:rPr>
                <w:del w:id="372" w:author="Qing Wan" w:date="2025-11-06T21:00:00Z"/>
              </w:rPr>
            </w:pPr>
            <w:bookmarkStart w:id="373" w:name="OLE_LINK367"/>
            <w:bookmarkStart w:id="374" w:name="OLE_LINK368"/>
            <w:del w:id="375" w:author="Qing Wan" w:date="2025-11-06T21:00:00Z">
              <w:r w:rsidRPr="00406CAC" w:rsidDel="008B752D">
                <w:delText>PR 6.24.6-2</w:delText>
              </w:r>
            </w:del>
          </w:p>
          <w:bookmarkEnd w:id="373"/>
          <w:bookmarkEnd w:id="374"/>
          <w:p w14:paraId="25F30575" w14:textId="77777777" w:rsidR="005048D0" w:rsidRPr="00114842" w:rsidRDefault="005048D0" w:rsidP="005048D0">
            <w:pPr>
              <w:pStyle w:val="TAL"/>
              <w:jc w:val="center"/>
            </w:pPr>
            <w:r>
              <w:rPr>
                <w:rFonts w:hint="eastAsia"/>
                <w:lang w:eastAsia="zh-CN"/>
              </w:rPr>
              <w:t>P</w:t>
            </w:r>
            <w:r>
              <w:rPr>
                <w:lang w:eastAsia="zh-CN"/>
              </w:rPr>
              <w:t xml:space="preserve">R </w:t>
            </w:r>
            <w:r w:rsidRPr="00D54329">
              <w:t>W.1.6</w:t>
            </w:r>
            <w:r>
              <w:t>-1</w:t>
            </w:r>
          </w:p>
        </w:tc>
        <w:tc>
          <w:tcPr>
            <w:tcW w:w="2268" w:type="dxa"/>
          </w:tcPr>
          <w:p w14:paraId="77251DC3" w14:textId="6E5B7301" w:rsidR="005048D0" w:rsidRDefault="005048D0" w:rsidP="005048D0">
            <w:pPr>
              <w:pStyle w:val="TAL"/>
              <w:jc w:val="center"/>
              <w:rPr>
                <w:lang w:eastAsia="zh-CN"/>
              </w:rPr>
            </w:pPr>
            <w:del w:id="376" w:author="Qing Wan" w:date="2025-11-06T21:00:00Z">
              <w:r w:rsidDel="007E5F24">
                <w:rPr>
                  <w:color w:val="EE0000"/>
                  <w:lang w:eastAsia="zh-CN"/>
                </w:rPr>
                <w:delText>P</w:delText>
              </w:r>
              <w:r w:rsidDel="007E5F24">
                <w:rPr>
                  <w:rFonts w:hint="eastAsia"/>
                  <w:color w:val="EE0000"/>
                  <w:lang w:eastAsia="zh-CN"/>
                </w:rPr>
                <w:delText>roposed m</w:delText>
              </w:r>
              <w:r w:rsidRPr="00562FFE" w:rsidDel="007E5F24">
                <w:rPr>
                  <w:rFonts w:hint="eastAsia"/>
                  <w:color w:val="EE0000"/>
                  <w:lang w:eastAsia="zh-CN"/>
                </w:rPr>
                <w:delText>erged CPR</w:delText>
              </w:r>
              <w:r w:rsidDel="007E5F24">
                <w:rPr>
                  <w:rFonts w:hint="eastAsia"/>
                  <w:color w:val="EE0000"/>
                  <w:lang w:eastAsia="zh-CN"/>
                </w:rPr>
                <w:delText xml:space="preserve"> on</w:delText>
              </w:r>
              <w:r w:rsidDel="007E5F24">
                <w:rPr>
                  <w:lang w:eastAsia="zh-CN"/>
                </w:rPr>
                <w:delText xml:space="preserve"> </w:delText>
              </w:r>
            </w:del>
            <w:r>
              <w:rPr>
                <w:lang w:eastAsia="zh-CN"/>
              </w:rPr>
              <w:t>P</w:t>
            </w:r>
            <w:r>
              <w:rPr>
                <w:rFonts w:hint="eastAsia"/>
                <w:lang w:eastAsia="zh-CN"/>
              </w:rPr>
              <w:t>erformance</w:t>
            </w:r>
            <w:ins w:id="377" w:author="Qing Wan" w:date="2025-11-06T21:00:00Z">
              <w:r>
                <w:rPr>
                  <w:rFonts w:hint="eastAsia"/>
                  <w:lang w:eastAsia="zh-CN"/>
                </w:rPr>
                <w:t xml:space="preserve"> for computing service</w:t>
              </w:r>
            </w:ins>
          </w:p>
        </w:tc>
      </w:tr>
      <w:tr w:rsidR="005048D0" w:rsidRPr="00457CAE" w14:paraId="6AD0EDF6" w14:textId="77777777" w:rsidTr="008772A0">
        <w:trPr>
          <w:cantSplit/>
        </w:trPr>
        <w:tc>
          <w:tcPr>
            <w:tcW w:w="1134" w:type="dxa"/>
            <w:shd w:val="clear" w:color="auto" w:fill="D9D9D9" w:themeFill="background1" w:themeFillShade="D9"/>
          </w:tcPr>
          <w:p w14:paraId="5062B49B" w14:textId="77777777" w:rsidR="005048D0" w:rsidRPr="00FE04D6" w:rsidRDefault="005048D0" w:rsidP="005048D0">
            <w:pPr>
              <w:pStyle w:val="TAC"/>
            </w:pPr>
          </w:p>
        </w:tc>
        <w:tc>
          <w:tcPr>
            <w:tcW w:w="3654" w:type="dxa"/>
            <w:shd w:val="clear" w:color="auto" w:fill="D9D9D9" w:themeFill="background1" w:themeFillShade="D9"/>
          </w:tcPr>
          <w:p w14:paraId="75B781A9" w14:textId="77777777" w:rsidR="005048D0" w:rsidRPr="00B964D5" w:rsidRDefault="005048D0" w:rsidP="005048D0">
            <w:pPr>
              <w:pStyle w:val="TAL"/>
            </w:pPr>
            <w:r w:rsidRPr="00406CAC">
              <w:t>The 6G network shall be capable of providing appropriate Service Hosting Environment in order to accommodate compute and communication (e.g. traffic load) resources to meet service requirements (e.g. bitrate and latency).</w:t>
            </w:r>
          </w:p>
        </w:tc>
        <w:tc>
          <w:tcPr>
            <w:tcW w:w="2583" w:type="dxa"/>
            <w:shd w:val="clear" w:color="auto" w:fill="D9D9D9" w:themeFill="background1" w:themeFillShade="D9"/>
          </w:tcPr>
          <w:p w14:paraId="1BF62B0E" w14:textId="77777777" w:rsidR="005048D0" w:rsidRDefault="005048D0" w:rsidP="005048D0">
            <w:pPr>
              <w:pStyle w:val="TAL"/>
              <w:jc w:val="center"/>
            </w:pPr>
            <w:r w:rsidRPr="00406CAC">
              <w:t>PR 6.24.6-2</w:t>
            </w:r>
          </w:p>
        </w:tc>
        <w:tc>
          <w:tcPr>
            <w:tcW w:w="2268" w:type="dxa"/>
            <w:shd w:val="clear" w:color="auto" w:fill="D9D9D9" w:themeFill="background1" w:themeFillShade="D9"/>
          </w:tcPr>
          <w:p w14:paraId="29E4F351" w14:textId="77777777" w:rsidR="00AC4C2D" w:rsidRDefault="005048D0" w:rsidP="005048D0">
            <w:pPr>
              <w:pStyle w:val="TAL"/>
              <w:jc w:val="center"/>
              <w:rPr>
                <w:ins w:id="378" w:author="Qing Wan" w:date="2025-11-06T21:52:00Z"/>
                <w:color w:val="FF0000"/>
                <w:lang w:eastAsia="zh-CN"/>
              </w:rPr>
            </w:pPr>
            <w:del w:id="379" w:author="Qing Wan" w:date="2025-11-06T17:11:00Z">
              <w:r w:rsidRPr="005C39EA" w:rsidDel="009C48DD">
                <w:rPr>
                  <w:color w:val="FF0000"/>
                  <w:lang w:eastAsia="zh-CN"/>
                </w:rPr>
                <w:delText>P</w:delText>
              </w:r>
              <w:r w:rsidRPr="005C39EA" w:rsidDel="009C48DD">
                <w:rPr>
                  <w:rFonts w:hint="eastAsia"/>
                  <w:color w:val="FF0000"/>
                  <w:lang w:eastAsia="zh-CN"/>
                </w:rPr>
                <w:delText>erformance</w:delText>
              </w:r>
            </w:del>
            <w:ins w:id="380" w:author="Qing Wan" w:date="2025-11-06T17:11:00Z">
              <w:r w:rsidRPr="005C39EA">
                <w:rPr>
                  <w:rFonts w:hint="eastAsia"/>
                  <w:color w:val="FF0000"/>
                  <w:lang w:eastAsia="zh-CN"/>
                </w:rPr>
                <w:t>SHE selection</w:t>
              </w:r>
            </w:ins>
            <w:ins w:id="381" w:author="Qing Wan" w:date="2025-11-06T18:29:00Z">
              <w:r w:rsidRPr="005C39EA">
                <w:rPr>
                  <w:rFonts w:hint="eastAsia"/>
                  <w:color w:val="FF0000"/>
                  <w:lang w:eastAsia="zh-CN"/>
                </w:rPr>
                <w:t xml:space="preserve"> </w:t>
              </w:r>
            </w:ins>
          </w:p>
          <w:p w14:paraId="4DDE78E6" w14:textId="4F572325" w:rsidR="005048D0" w:rsidRDefault="005048D0" w:rsidP="005048D0">
            <w:pPr>
              <w:pStyle w:val="TAL"/>
              <w:jc w:val="center"/>
            </w:pPr>
            <w:ins w:id="382" w:author="Qing Wan" w:date="2025-11-06T18:29:00Z">
              <w:r w:rsidRPr="00386E5A">
                <w:rPr>
                  <w:rFonts w:hint="eastAsia"/>
                  <w:color w:val="FF0000"/>
                  <w:highlight w:val="yellow"/>
                  <w:lang w:eastAsia="zh-CN"/>
                </w:rPr>
                <w:t>merged to Y.1.9-1-1</w:t>
              </w:r>
            </w:ins>
            <w:ins w:id="383" w:author="Qing Wan" w:date="2025-11-06T21:52:00Z">
              <w:r w:rsidR="003E0B80" w:rsidRPr="00386E5A">
                <w:rPr>
                  <w:rFonts w:hint="eastAsia"/>
                  <w:color w:val="FF0000"/>
                  <w:highlight w:val="yellow"/>
                  <w:lang w:eastAsia="zh-CN"/>
                </w:rPr>
                <w:t>3</w:t>
              </w:r>
            </w:ins>
          </w:p>
        </w:tc>
      </w:tr>
      <w:tr w:rsidR="005048D0" w:rsidRPr="00457CAE" w14:paraId="25C0DEE6" w14:textId="77777777" w:rsidTr="008772A0">
        <w:trPr>
          <w:cantSplit/>
        </w:trPr>
        <w:tc>
          <w:tcPr>
            <w:tcW w:w="1134" w:type="dxa"/>
            <w:shd w:val="clear" w:color="auto" w:fill="D9D9D9" w:themeFill="background1" w:themeFillShade="D9"/>
          </w:tcPr>
          <w:p w14:paraId="6C45F179" w14:textId="77777777" w:rsidR="005048D0" w:rsidRDefault="005048D0" w:rsidP="005048D0">
            <w:pPr>
              <w:pStyle w:val="TAC"/>
            </w:pPr>
          </w:p>
        </w:tc>
        <w:tc>
          <w:tcPr>
            <w:tcW w:w="3654" w:type="dxa"/>
            <w:shd w:val="clear" w:color="auto" w:fill="D9D9D9" w:themeFill="background1" w:themeFillShade="D9"/>
          </w:tcPr>
          <w:p w14:paraId="524D9994" w14:textId="77777777" w:rsidR="005048D0" w:rsidRDefault="005048D0" w:rsidP="005048D0">
            <w:pPr>
              <w:pStyle w:val="TAL"/>
            </w:pPr>
            <w:bookmarkStart w:id="384" w:name="OLE_LINK369"/>
            <w:bookmarkStart w:id="385" w:name="OLE_LINK370"/>
            <w:bookmarkStart w:id="386" w:name="OLE_LINK371"/>
            <w:r w:rsidRPr="00B964D5">
              <w:t>Subject to operator’s policy, the 6G network shall be able to fulfil the user-requested performance requirement (e.g. latency) for the 6G Computing Service.</w:t>
            </w:r>
            <w:bookmarkEnd w:id="384"/>
            <w:bookmarkEnd w:id="385"/>
            <w:bookmarkEnd w:id="386"/>
          </w:p>
        </w:tc>
        <w:tc>
          <w:tcPr>
            <w:tcW w:w="2583" w:type="dxa"/>
            <w:shd w:val="clear" w:color="auto" w:fill="D9D9D9" w:themeFill="background1" w:themeFillShade="D9"/>
          </w:tcPr>
          <w:p w14:paraId="0609AEE4" w14:textId="77777777" w:rsidR="005048D0" w:rsidRDefault="005048D0" w:rsidP="005048D0">
            <w:pPr>
              <w:pStyle w:val="TAL"/>
              <w:jc w:val="center"/>
              <w:rPr>
                <w:lang w:eastAsia="zh-CN"/>
              </w:rPr>
            </w:pPr>
            <w:r>
              <w:rPr>
                <w:rFonts w:hint="eastAsia"/>
                <w:lang w:eastAsia="zh-CN"/>
              </w:rPr>
              <w:t>P</w:t>
            </w:r>
            <w:r>
              <w:rPr>
                <w:lang w:eastAsia="zh-CN"/>
              </w:rPr>
              <w:t xml:space="preserve">R </w:t>
            </w:r>
            <w:r w:rsidRPr="00D54329">
              <w:t>W.1.6</w:t>
            </w:r>
            <w:r>
              <w:t>-1</w:t>
            </w:r>
          </w:p>
        </w:tc>
        <w:tc>
          <w:tcPr>
            <w:tcW w:w="2268" w:type="dxa"/>
            <w:shd w:val="clear" w:color="auto" w:fill="D9D9D9" w:themeFill="background1" w:themeFillShade="D9"/>
          </w:tcPr>
          <w:p w14:paraId="3C87186D" w14:textId="6B4836DD" w:rsidR="005048D0" w:rsidRDefault="005048D0" w:rsidP="005048D0">
            <w:pPr>
              <w:pStyle w:val="TAL"/>
              <w:jc w:val="center"/>
              <w:rPr>
                <w:lang w:eastAsia="zh-CN"/>
              </w:rPr>
            </w:pPr>
            <w:r>
              <w:rPr>
                <w:lang w:eastAsia="zh-CN"/>
              </w:rPr>
              <w:t>P</w:t>
            </w:r>
            <w:r>
              <w:rPr>
                <w:rFonts w:hint="eastAsia"/>
                <w:lang w:eastAsia="zh-CN"/>
              </w:rPr>
              <w:t>erformance</w:t>
            </w:r>
          </w:p>
        </w:tc>
      </w:tr>
      <w:tr w:rsidR="005048D0" w:rsidRPr="00457CAE" w14:paraId="649ABFD0" w14:textId="77777777" w:rsidTr="008772A0">
        <w:trPr>
          <w:cantSplit/>
        </w:trPr>
        <w:tc>
          <w:tcPr>
            <w:tcW w:w="1134" w:type="dxa"/>
          </w:tcPr>
          <w:p w14:paraId="7333D41A" w14:textId="49F528B7" w:rsidR="005048D0" w:rsidRPr="00FE04D6" w:rsidRDefault="005048D0" w:rsidP="00A80EEC">
            <w:pPr>
              <w:pStyle w:val="TAC"/>
              <w:rPr>
                <w:lang w:eastAsia="zh-CN"/>
              </w:rPr>
            </w:pPr>
            <w:bookmarkStart w:id="387" w:name="OLE_LINK374"/>
            <w:bookmarkStart w:id="388" w:name="OLE_LINK375"/>
            <w:r>
              <w:rPr>
                <w:rFonts w:hint="eastAsia"/>
                <w:lang w:eastAsia="zh-CN"/>
              </w:rPr>
              <w:t>CPR Y.1.9-1-</w:t>
            </w:r>
            <w:del w:id="389" w:author="Qing Wan" w:date="2025-11-06T21:49:00Z">
              <w:r w:rsidDel="00A80EEC">
                <w:rPr>
                  <w:rFonts w:hint="eastAsia"/>
                  <w:lang w:eastAsia="zh-CN"/>
                </w:rPr>
                <w:delText>19</w:delText>
              </w:r>
            </w:del>
            <w:bookmarkEnd w:id="387"/>
            <w:bookmarkEnd w:id="388"/>
            <w:ins w:id="390" w:author="Qing Wan" w:date="2025-11-06T21:49:00Z">
              <w:r w:rsidR="00A80EEC">
                <w:rPr>
                  <w:rFonts w:hint="eastAsia"/>
                  <w:lang w:eastAsia="zh-CN"/>
                </w:rPr>
                <w:t>18</w:t>
              </w:r>
            </w:ins>
          </w:p>
        </w:tc>
        <w:tc>
          <w:tcPr>
            <w:tcW w:w="3654" w:type="dxa"/>
          </w:tcPr>
          <w:p w14:paraId="265CCC47" w14:textId="1A3C0EFE" w:rsidR="005048D0" w:rsidRDefault="005048D0" w:rsidP="005048D0">
            <w:pPr>
              <w:pStyle w:val="TAL"/>
              <w:rPr>
                <w:lang w:eastAsia="zh-CN"/>
              </w:rPr>
            </w:pPr>
            <w:ins w:id="391" w:author="Qing Wan" w:date="2025-11-06T21:19:00Z">
              <w:r>
                <w:rPr>
                  <w:rFonts w:hint="eastAsia"/>
                  <w:lang w:eastAsia="zh-CN"/>
                </w:rPr>
                <w:t>Subject to</w:t>
              </w:r>
            </w:ins>
            <w:del w:id="392" w:author="Qing Wan" w:date="2025-11-06T21:19:00Z">
              <w:r w:rsidRPr="00DC5C87" w:rsidDel="00900D3A">
                <w:delText xml:space="preserve">Based on </w:delText>
              </w:r>
            </w:del>
            <w:ins w:id="393" w:author="Qing Wan" w:date="2025-11-06T21:19:00Z">
              <w:r>
                <w:rPr>
                  <w:rFonts w:hint="eastAsia"/>
                  <w:lang w:eastAsia="zh-CN"/>
                </w:rPr>
                <w:t xml:space="preserve"> </w:t>
              </w:r>
            </w:ins>
            <w:r w:rsidRPr="00DC5C87">
              <w:t>operator</w:t>
            </w:r>
            <w:ins w:id="394" w:author="Qing Wan" w:date="2025-11-06T21:19:00Z">
              <w:r>
                <w:rPr>
                  <w:lang w:eastAsia="zh-CN"/>
                </w:rPr>
                <w:t>’</w:t>
              </w:r>
              <w:r>
                <w:rPr>
                  <w:rFonts w:hint="eastAsia"/>
                  <w:lang w:eastAsia="zh-CN"/>
                </w:rPr>
                <w:t>s</w:t>
              </w:r>
            </w:ins>
            <w:r w:rsidRPr="00DC5C87">
              <w:t xml:space="preserve"> policy, the 6G network shall support efficient </w:t>
            </w:r>
            <w:ins w:id="395" w:author="Qing Wan" w:date="2025-11-06T21:19:00Z">
              <w:r>
                <w:rPr>
                  <w:rFonts w:hint="eastAsia"/>
                  <w:lang w:eastAsia="zh-CN"/>
                </w:rPr>
                <w:t>means</w:t>
              </w:r>
            </w:ins>
            <w:del w:id="396" w:author="Qing Wan" w:date="2025-11-06T21:19:00Z">
              <w:r w:rsidRPr="00DC5C87" w:rsidDel="00900D3A">
                <w:delText>ways</w:delText>
              </w:r>
            </w:del>
            <w:r w:rsidRPr="00DC5C87">
              <w:t xml:space="preserve"> to transfer a comput</w:t>
            </w:r>
            <w:ins w:id="397" w:author="Qing Wan" w:date="2025-11-06T21:19:00Z">
              <w:r>
                <w:rPr>
                  <w:rFonts w:hint="eastAsia"/>
                  <w:lang w:eastAsia="zh-CN"/>
                </w:rPr>
                <w:t>ing</w:t>
              </w:r>
            </w:ins>
            <w:del w:id="398" w:author="Qing Wan" w:date="2025-11-06T21:19:00Z">
              <w:r w:rsidRPr="00DC5C87" w:rsidDel="00900D3A">
                <w:delText>ational</w:delText>
              </w:r>
            </w:del>
            <w:r w:rsidRPr="00DC5C87">
              <w:t xml:space="preserve"> task from one comput</w:t>
            </w:r>
            <w:ins w:id="399" w:author="Qing Wan" w:date="2025-11-06T21:20:00Z">
              <w:r>
                <w:rPr>
                  <w:rFonts w:hint="eastAsia"/>
                  <w:lang w:eastAsia="zh-CN"/>
                </w:rPr>
                <w:t>ing</w:t>
              </w:r>
            </w:ins>
            <w:del w:id="400" w:author="Qing Wan" w:date="2025-11-06T21:20:00Z">
              <w:r w:rsidRPr="00DC5C87" w:rsidDel="00900D3A">
                <w:delText>ational</w:delText>
              </w:r>
            </w:del>
            <w:r w:rsidRPr="00DC5C87">
              <w:t xml:space="preserve"> resource</w:t>
            </w:r>
            <w:del w:id="401" w:author="Qing Wan" w:date="2025-11-06T21:20:00Z">
              <w:r w:rsidRPr="00DC5C87" w:rsidDel="00900D3A">
                <w:delText xml:space="preserve"> of the Service Hosting Environment at one location</w:delText>
              </w:r>
            </w:del>
            <w:r w:rsidRPr="00DC5C87">
              <w:t xml:space="preserve"> to another comput</w:t>
            </w:r>
            <w:ins w:id="402" w:author="Qing Wan" w:date="2025-11-06T21:20:00Z">
              <w:r>
                <w:rPr>
                  <w:rFonts w:hint="eastAsia"/>
                  <w:lang w:eastAsia="zh-CN"/>
                </w:rPr>
                <w:t>ing</w:t>
              </w:r>
            </w:ins>
            <w:del w:id="403" w:author="Qing Wan" w:date="2025-11-06T21:20:00Z">
              <w:r w:rsidRPr="00DC5C87" w:rsidDel="00900D3A">
                <w:delText>ational</w:delText>
              </w:r>
            </w:del>
            <w:r w:rsidRPr="00DC5C87">
              <w:t xml:space="preserve"> resource</w:t>
            </w:r>
            <w:ins w:id="404" w:author="Qing Wan" w:date="2025-11-06T21:20:00Z">
              <w:r>
                <w:rPr>
                  <w:rFonts w:hint="eastAsia"/>
                  <w:lang w:eastAsia="zh-CN"/>
                </w:rPr>
                <w:t xml:space="preserve"> </w:t>
              </w:r>
            </w:ins>
            <w:ins w:id="405" w:author="Qing Wan" w:date="2025-11-06T21:22:00Z">
              <w:r>
                <w:rPr>
                  <w:rFonts w:hint="eastAsia"/>
                  <w:lang w:eastAsia="zh-CN"/>
                </w:rPr>
                <w:t>in</w:t>
              </w:r>
            </w:ins>
            <w:del w:id="406" w:author="Qing Wan" w:date="2025-11-06T21:21:00Z">
              <w:r w:rsidRPr="00DC5C87" w:rsidDel="00900D3A">
                <w:delText xml:space="preserve"> </w:delText>
              </w:r>
            </w:del>
            <w:del w:id="407" w:author="Qing Wan" w:date="2025-11-06T21:22:00Z">
              <w:r w:rsidRPr="00DC5C87" w:rsidDel="00900D3A">
                <w:delText>of</w:delText>
              </w:r>
            </w:del>
            <w:r w:rsidRPr="00DC5C87">
              <w:t xml:space="preserve"> the Service Hosting Environment at </w:t>
            </w:r>
            <w:ins w:id="408" w:author="Qing Wan" w:date="2025-11-06T21:22:00Z">
              <w:r>
                <w:rPr>
                  <w:rFonts w:hint="eastAsia"/>
                  <w:lang w:eastAsia="zh-CN"/>
                </w:rPr>
                <w:t xml:space="preserve">the same or different </w:t>
              </w:r>
            </w:ins>
            <w:del w:id="409" w:author="Qing Wan" w:date="2025-11-06T21:22:00Z">
              <w:r w:rsidRPr="00DC5C87" w:rsidDel="00900D3A">
                <w:delText xml:space="preserve">another </w:delText>
              </w:r>
            </w:del>
            <w:r w:rsidRPr="00DC5C87">
              <w:t>location</w:t>
            </w:r>
            <w:del w:id="410" w:author="Qing Wan" w:date="2025-11-06T21:22:00Z">
              <w:r w:rsidRPr="00DC5C87" w:rsidDel="00900D3A">
                <w:delText xml:space="preserve">, </w:delText>
              </w:r>
              <w:r w:rsidDel="00900D3A">
                <w:rPr>
                  <w:rFonts w:hint="eastAsia"/>
                  <w:lang w:eastAsia="zh-CN"/>
                </w:rPr>
                <w:delText>or</w:delText>
              </w:r>
              <w:r w:rsidRPr="00F22D4E" w:rsidDel="00900D3A">
                <w:delText xml:space="preserve"> support reselection of computing resources in Service Hosting Environment</w:delText>
              </w:r>
            </w:del>
            <w:ins w:id="411" w:author="Qing Wan" w:date="2025-11-06T21:22:00Z">
              <w:r>
                <w:rPr>
                  <w:rFonts w:hint="eastAsia"/>
                  <w:lang w:eastAsia="zh-CN"/>
                </w:rPr>
                <w:t xml:space="preserve"> </w:t>
              </w:r>
            </w:ins>
            <w:del w:id="412" w:author="Qing Wan" w:date="2025-11-06T21:23:00Z">
              <w:r w:rsidRPr="00F22D4E" w:rsidDel="00900D3A">
                <w:delText xml:space="preserve"> </w:delText>
              </w:r>
              <w:r w:rsidDel="00900D3A">
                <w:delText xml:space="preserve">to </w:delText>
              </w:r>
              <w:r w:rsidDel="00900D3A">
                <w:rPr>
                  <w:rFonts w:hint="eastAsia"/>
                  <w:lang w:eastAsia="zh-CN"/>
                </w:rPr>
                <w:delText xml:space="preserve">support service continuity </w:delText>
              </w:r>
            </w:del>
            <w:r w:rsidRPr="00CD2ECA">
              <w:t>due to, e.g.</w:t>
            </w:r>
            <w:del w:id="413" w:author="Qing Wan" w:date="2025-11-06T21:24:00Z">
              <w:r w:rsidRPr="00CD2ECA" w:rsidDel="006267F5">
                <w:delText>:</w:delText>
              </w:r>
            </w:del>
            <w:r w:rsidRPr="00CD2ECA">
              <w:t xml:space="preserve"> UE mobility</w:t>
            </w:r>
            <w:ins w:id="414" w:author="Qing Wan" w:date="2025-11-06T21:25:00Z">
              <w:r>
                <w:rPr>
                  <w:rFonts w:hint="eastAsia"/>
                  <w:lang w:eastAsia="zh-CN"/>
                </w:rPr>
                <w:t xml:space="preserve"> or </w:t>
              </w:r>
              <w:bookmarkStart w:id="415" w:name="OLE_LINK378"/>
              <w:bookmarkStart w:id="416" w:name="OLE_LINK379"/>
              <w:r>
                <w:rPr>
                  <w:rFonts w:hint="eastAsia"/>
                  <w:lang w:eastAsia="zh-CN"/>
                </w:rPr>
                <w:t xml:space="preserve">performance </w:t>
              </w:r>
            </w:ins>
            <w:ins w:id="417" w:author="Qing Wan" w:date="2025-11-06T21:26:00Z">
              <w:r>
                <w:rPr>
                  <w:lang w:eastAsia="zh-CN"/>
                </w:rPr>
                <w:t>assurance</w:t>
              </w:r>
              <w:bookmarkEnd w:id="415"/>
              <w:bookmarkEnd w:id="416"/>
              <w:r>
                <w:rPr>
                  <w:rFonts w:hint="eastAsia"/>
                  <w:lang w:eastAsia="zh-CN"/>
                </w:rPr>
                <w:t>.</w:t>
              </w:r>
            </w:ins>
          </w:p>
        </w:tc>
        <w:tc>
          <w:tcPr>
            <w:tcW w:w="2583" w:type="dxa"/>
          </w:tcPr>
          <w:p w14:paraId="511589BF" w14:textId="77777777" w:rsidR="005048D0" w:rsidRDefault="005048D0" w:rsidP="005048D0">
            <w:pPr>
              <w:pStyle w:val="TAL"/>
              <w:jc w:val="center"/>
              <w:rPr>
                <w:lang w:eastAsia="zh-CN"/>
              </w:rPr>
            </w:pPr>
            <w:r w:rsidRPr="00860291">
              <w:t>PR 6.2.6-</w:t>
            </w:r>
            <w:r>
              <w:rPr>
                <w:rFonts w:hint="eastAsia"/>
                <w:lang w:eastAsia="zh-CN"/>
              </w:rPr>
              <w:t>4</w:t>
            </w:r>
          </w:p>
          <w:p w14:paraId="425248F1" w14:textId="6179B2C7" w:rsidR="005048D0" w:rsidDel="002E3E73" w:rsidRDefault="005048D0" w:rsidP="005048D0">
            <w:pPr>
              <w:pStyle w:val="TAL"/>
              <w:jc w:val="center"/>
              <w:rPr>
                <w:del w:id="418" w:author="Qing Wan" w:date="2025-11-06T21:10:00Z"/>
              </w:rPr>
            </w:pPr>
            <w:ins w:id="419" w:author="Qing Wan" w:date="2025-11-06T21:12:00Z">
              <w:r>
                <w:t>PR 9.15.6-6</w:t>
              </w:r>
            </w:ins>
            <w:del w:id="420" w:author="Qing Wan" w:date="2025-11-06T21:10:00Z">
              <w:r w:rsidRPr="00F22D4E" w:rsidDel="002E3E73">
                <w:delText>PR 6.19.6-1</w:delText>
              </w:r>
            </w:del>
          </w:p>
          <w:p w14:paraId="69C5163F" w14:textId="37BFF20C" w:rsidR="005048D0" w:rsidDel="002E3E73" w:rsidRDefault="005048D0" w:rsidP="005048D0">
            <w:pPr>
              <w:pStyle w:val="TAL"/>
              <w:jc w:val="center"/>
              <w:rPr>
                <w:del w:id="421" w:author="Qing Wan" w:date="2025-11-06T21:10:00Z"/>
              </w:rPr>
            </w:pPr>
            <w:del w:id="422" w:author="Qing Wan" w:date="2025-11-06T21:10:00Z">
              <w:r w:rsidRPr="00CD2ECA" w:rsidDel="002E3E73">
                <w:delText>PR 6.33.6-2</w:delText>
              </w:r>
            </w:del>
          </w:p>
          <w:p w14:paraId="48F360C7" w14:textId="77777777" w:rsidR="005048D0" w:rsidRDefault="005048D0" w:rsidP="005048D0">
            <w:pPr>
              <w:pStyle w:val="TAL"/>
              <w:jc w:val="center"/>
              <w:rPr>
                <w:lang w:eastAsia="zh-CN"/>
              </w:rPr>
            </w:pPr>
          </w:p>
        </w:tc>
        <w:tc>
          <w:tcPr>
            <w:tcW w:w="2268" w:type="dxa"/>
          </w:tcPr>
          <w:p w14:paraId="3BD48FBB" w14:textId="77777777" w:rsidR="005048D0" w:rsidRPr="00F128AF" w:rsidRDefault="005048D0" w:rsidP="005048D0">
            <w:pPr>
              <w:pStyle w:val="TAL"/>
              <w:jc w:val="center"/>
              <w:rPr>
                <w:lang w:eastAsia="zh-CN"/>
              </w:rPr>
            </w:pPr>
            <w:bookmarkStart w:id="423" w:name="OLE_LINK372"/>
            <w:bookmarkStart w:id="424" w:name="OLE_LINK373"/>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bookmarkEnd w:id="423"/>
            <w:bookmarkEnd w:id="424"/>
            <w:r>
              <w:rPr>
                <w:lang w:eastAsia="zh-CN"/>
              </w:rPr>
              <w:t>P</w:t>
            </w:r>
            <w:r>
              <w:rPr>
                <w:rFonts w:hint="eastAsia"/>
                <w:lang w:eastAsia="zh-CN"/>
              </w:rPr>
              <w:t xml:space="preserve">erformance, </w:t>
            </w:r>
            <w:r>
              <w:rPr>
                <w:lang w:eastAsia="zh-CN"/>
              </w:rPr>
              <w:t>S</w:t>
            </w:r>
            <w:r>
              <w:rPr>
                <w:rFonts w:hint="eastAsia"/>
                <w:lang w:eastAsia="zh-CN"/>
              </w:rPr>
              <w:t>ervice continuity</w:t>
            </w:r>
          </w:p>
        </w:tc>
      </w:tr>
      <w:tr w:rsidR="005048D0" w:rsidRPr="00457CAE" w14:paraId="2EFE5EFB" w14:textId="77777777" w:rsidTr="008772A0">
        <w:trPr>
          <w:cantSplit/>
        </w:trPr>
        <w:tc>
          <w:tcPr>
            <w:tcW w:w="1134" w:type="dxa"/>
            <w:tcBorders>
              <w:bottom w:val="single" w:sz="4" w:space="0" w:color="auto"/>
            </w:tcBorders>
            <w:shd w:val="clear" w:color="auto" w:fill="D9D9D9" w:themeFill="background1" w:themeFillShade="D9"/>
          </w:tcPr>
          <w:p w14:paraId="1FBD8853" w14:textId="77777777" w:rsidR="005048D0" w:rsidRDefault="005048D0" w:rsidP="005048D0">
            <w:pPr>
              <w:pStyle w:val="TAC"/>
            </w:pPr>
          </w:p>
        </w:tc>
        <w:tc>
          <w:tcPr>
            <w:tcW w:w="3654" w:type="dxa"/>
            <w:tcBorders>
              <w:bottom w:val="single" w:sz="4" w:space="0" w:color="auto"/>
            </w:tcBorders>
            <w:shd w:val="clear" w:color="auto" w:fill="D9D9D9" w:themeFill="background1" w:themeFillShade="D9"/>
          </w:tcPr>
          <w:p w14:paraId="452391FF" w14:textId="77777777" w:rsidR="005048D0" w:rsidRPr="00F22D4E" w:rsidRDefault="005048D0" w:rsidP="005048D0">
            <w:pPr>
              <w:pStyle w:val="TAL"/>
            </w:pPr>
            <w:r w:rsidRPr="00DC5C87">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tc>
        <w:tc>
          <w:tcPr>
            <w:tcW w:w="2583" w:type="dxa"/>
            <w:tcBorders>
              <w:bottom w:val="single" w:sz="4" w:space="0" w:color="auto"/>
            </w:tcBorders>
            <w:shd w:val="clear" w:color="auto" w:fill="D9D9D9" w:themeFill="background1" w:themeFillShade="D9"/>
          </w:tcPr>
          <w:p w14:paraId="00A4C62C" w14:textId="77777777" w:rsidR="005048D0" w:rsidRPr="00F22D4E" w:rsidRDefault="005048D0" w:rsidP="005048D0">
            <w:pPr>
              <w:pStyle w:val="TAL"/>
              <w:jc w:val="center"/>
            </w:pPr>
            <w:r w:rsidRPr="00860291">
              <w:t>PR 6.2.6-</w:t>
            </w:r>
            <w:r>
              <w:rPr>
                <w:rFonts w:hint="eastAsia"/>
                <w:lang w:eastAsia="zh-CN"/>
              </w:rPr>
              <w:t>4</w:t>
            </w:r>
          </w:p>
        </w:tc>
        <w:tc>
          <w:tcPr>
            <w:tcW w:w="2268" w:type="dxa"/>
            <w:tcBorders>
              <w:bottom w:val="single" w:sz="4" w:space="0" w:color="auto"/>
            </w:tcBorders>
            <w:shd w:val="clear" w:color="auto" w:fill="D9D9D9" w:themeFill="background1" w:themeFillShade="D9"/>
          </w:tcPr>
          <w:p w14:paraId="4C5333FD" w14:textId="77777777" w:rsidR="005048D0" w:rsidRDefault="005048D0" w:rsidP="005048D0">
            <w:pPr>
              <w:pStyle w:val="TAL"/>
              <w:jc w:val="center"/>
              <w:rPr>
                <w:lang w:eastAsia="zh-CN"/>
              </w:rPr>
            </w:pPr>
            <w:r>
              <w:rPr>
                <w:lang w:eastAsia="zh-CN"/>
              </w:rPr>
              <w:t>P</w:t>
            </w:r>
            <w:r>
              <w:rPr>
                <w:rFonts w:hint="eastAsia"/>
                <w:lang w:eastAsia="zh-CN"/>
              </w:rPr>
              <w:t xml:space="preserve">erformance, </w:t>
            </w:r>
            <w:r w:rsidRPr="0014013F">
              <w:rPr>
                <w:color w:val="FF0000"/>
                <w:lang w:eastAsia="zh-CN"/>
              </w:rPr>
              <w:t>S</w:t>
            </w:r>
            <w:r w:rsidRPr="0014013F">
              <w:rPr>
                <w:rFonts w:hint="eastAsia"/>
                <w:color w:val="FF0000"/>
                <w:lang w:eastAsia="zh-CN"/>
              </w:rPr>
              <w:t>ervice continuity</w:t>
            </w:r>
          </w:p>
        </w:tc>
      </w:tr>
      <w:tr w:rsidR="005048D0" w:rsidRPr="00457CAE" w14:paraId="435E21B7" w14:textId="77777777" w:rsidTr="008772A0">
        <w:trPr>
          <w:cantSplit/>
          <w:ins w:id="425" w:author="Qing Wan" w:date="2025-11-06T21:12:00Z"/>
        </w:trPr>
        <w:tc>
          <w:tcPr>
            <w:tcW w:w="1134" w:type="dxa"/>
            <w:tcBorders>
              <w:bottom w:val="single" w:sz="4" w:space="0" w:color="auto"/>
            </w:tcBorders>
            <w:shd w:val="clear" w:color="auto" w:fill="D9D9D9" w:themeFill="background1" w:themeFillShade="D9"/>
          </w:tcPr>
          <w:p w14:paraId="139A37DA" w14:textId="77777777" w:rsidR="005048D0" w:rsidRDefault="005048D0" w:rsidP="005048D0">
            <w:pPr>
              <w:pStyle w:val="TAC"/>
              <w:rPr>
                <w:ins w:id="426" w:author="Qing Wan" w:date="2025-11-06T21:12:00Z"/>
              </w:rPr>
            </w:pPr>
          </w:p>
        </w:tc>
        <w:tc>
          <w:tcPr>
            <w:tcW w:w="3654" w:type="dxa"/>
            <w:tcBorders>
              <w:bottom w:val="single" w:sz="4" w:space="0" w:color="auto"/>
            </w:tcBorders>
            <w:shd w:val="clear" w:color="auto" w:fill="D9D9D9" w:themeFill="background1" w:themeFillShade="D9"/>
          </w:tcPr>
          <w:p w14:paraId="1E5D7373" w14:textId="28DBA156" w:rsidR="005048D0" w:rsidRPr="00DC5C87" w:rsidRDefault="005048D0" w:rsidP="005048D0">
            <w:pPr>
              <w:pStyle w:val="TAL"/>
              <w:rPr>
                <w:ins w:id="427" w:author="Qing Wan" w:date="2025-11-06T21:12:00Z"/>
              </w:rPr>
            </w:pPr>
            <w:ins w:id="428" w:author="Qing Wan" w:date="2025-11-06T21:12:00Z">
              <w:r>
                <w:t>Subject to operator's policy, the 6G network shall be able to support migration of ongoing computing task from one selected computing resource (e.g. overloaded) to other computing resource(s) in Service Hosting Environments in order to maintain user experience.</w:t>
              </w:r>
            </w:ins>
          </w:p>
        </w:tc>
        <w:tc>
          <w:tcPr>
            <w:tcW w:w="2583" w:type="dxa"/>
            <w:tcBorders>
              <w:bottom w:val="single" w:sz="4" w:space="0" w:color="auto"/>
            </w:tcBorders>
            <w:shd w:val="clear" w:color="auto" w:fill="D9D9D9" w:themeFill="background1" w:themeFillShade="D9"/>
          </w:tcPr>
          <w:p w14:paraId="0222C0AC" w14:textId="0CC9245B" w:rsidR="005048D0" w:rsidRPr="00860291" w:rsidRDefault="005048D0" w:rsidP="005048D0">
            <w:pPr>
              <w:pStyle w:val="TAL"/>
              <w:jc w:val="center"/>
              <w:rPr>
                <w:ins w:id="429" w:author="Qing Wan" w:date="2025-11-06T21:12:00Z"/>
              </w:rPr>
            </w:pPr>
            <w:bookmarkStart w:id="430" w:name="OLE_LINK376"/>
            <w:bookmarkStart w:id="431" w:name="OLE_LINK377"/>
            <w:ins w:id="432" w:author="Qing Wan" w:date="2025-11-06T21:12:00Z">
              <w:r>
                <w:t>PR 9.15.6-6</w:t>
              </w:r>
              <w:bookmarkEnd w:id="430"/>
              <w:bookmarkEnd w:id="431"/>
            </w:ins>
          </w:p>
        </w:tc>
        <w:tc>
          <w:tcPr>
            <w:tcW w:w="2268" w:type="dxa"/>
            <w:tcBorders>
              <w:bottom w:val="single" w:sz="4" w:space="0" w:color="auto"/>
            </w:tcBorders>
            <w:shd w:val="clear" w:color="auto" w:fill="D9D9D9" w:themeFill="background1" w:themeFillShade="D9"/>
          </w:tcPr>
          <w:p w14:paraId="1B846ECF" w14:textId="77777777" w:rsidR="005048D0" w:rsidRDefault="005048D0" w:rsidP="005048D0">
            <w:pPr>
              <w:pStyle w:val="TAL"/>
              <w:jc w:val="center"/>
              <w:rPr>
                <w:ins w:id="433" w:author="Qing Wan" w:date="2025-11-06T21:12:00Z"/>
                <w:lang w:eastAsia="zh-CN"/>
              </w:rPr>
            </w:pPr>
            <w:ins w:id="434" w:author="Qing Wan" w:date="2025-11-06T21:12:00Z">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ins>
          </w:p>
          <w:p w14:paraId="0A463B50" w14:textId="730A871B" w:rsidR="005048D0" w:rsidRDefault="005048D0" w:rsidP="00A80EEC">
            <w:pPr>
              <w:pStyle w:val="TAL"/>
              <w:jc w:val="center"/>
              <w:rPr>
                <w:ins w:id="435" w:author="Qing Wan" w:date="2025-11-06T21:12:00Z"/>
                <w:lang w:eastAsia="zh-CN"/>
              </w:rPr>
            </w:pPr>
            <w:ins w:id="436" w:author="Qing Wan" w:date="2025-11-06T21:12:00Z">
              <w:r w:rsidRPr="00491902">
                <w:rPr>
                  <w:color w:val="FF0000"/>
                  <w:lang w:eastAsia="zh-CN"/>
                </w:rPr>
                <w:t>C</w:t>
              </w:r>
              <w:r w:rsidRPr="00491902">
                <w:rPr>
                  <w:rFonts w:hint="eastAsia"/>
                  <w:color w:val="FF0000"/>
                  <w:lang w:eastAsia="zh-CN"/>
                </w:rPr>
                <w:t xml:space="preserve">omputing data transfer, </w:t>
              </w:r>
              <w:r w:rsidRPr="00386E5A">
                <w:rPr>
                  <w:rFonts w:hint="eastAsia"/>
                  <w:color w:val="FF0000"/>
                  <w:highlight w:val="yellow"/>
                  <w:lang w:eastAsia="zh-CN"/>
                </w:rPr>
                <w:t>merged to Y.1.9-1-1</w:t>
              </w:r>
            </w:ins>
            <w:ins w:id="437" w:author="Qing Wan" w:date="2025-11-06T21:49:00Z">
              <w:r w:rsidR="00A80EEC" w:rsidRPr="00386E5A">
                <w:rPr>
                  <w:rFonts w:hint="eastAsia"/>
                  <w:color w:val="FF0000"/>
                  <w:highlight w:val="yellow"/>
                  <w:lang w:eastAsia="zh-CN"/>
                </w:rPr>
                <w:t>8</w:t>
              </w:r>
            </w:ins>
          </w:p>
        </w:tc>
      </w:tr>
      <w:tr w:rsidR="005048D0" w:rsidRPr="00457CAE" w14:paraId="535C103B" w14:textId="77777777" w:rsidTr="008772A0">
        <w:trPr>
          <w:cantSplit/>
          <w:ins w:id="438" w:author="Qing Wan" w:date="2025-11-06T17:03:00Z"/>
        </w:trPr>
        <w:tc>
          <w:tcPr>
            <w:tcW w:w="1134" w:type="dxa"/>
            <w:shd w:val="clear" w:color="auto" w:fill="FFFFFF" w:themeFill="background1"/>
          </w:tcPr>
          <w:p w14:paraId="094104E6" w14:textId="710B868A" w:rsidR="005048D0" w:rsidRDefault="005048D0" w:rsidP="005048D0">
            <w:pPr>
              <w:pStyle w:val="TAC"/>
              <w:rPr>
                <w:ins w:id="439" w:author="Qing Wan" w:date="2025-11-06T17:03:00Z"/>
                <w:lang w:eastAsia="zh-CN"/>
              </w:rPr>
            </w:pPr>
            <w:ins w:id="440" w:author="Qing Wan" w:date="2025-11-06T21:05:00Z">
              <w:r>
                <w:rPr>
                  <w:rFonts w:hint="eastAsia"/>
                  <w:lang w:eastAsia="zh-CN"/>
                </w:rPr>
                <w:t>CPR Y.1.9-1-19</w:t>
              </w:r>
            </w:ins>
          </w:p>
        </w:tc>
        <w:tc>
          <w:tcPr>
            <w:tcW w:w="3654" w:type="dxa"/>
            <w:shd w:val="clear" w:color="auto" w:fill="FFFFFF" w:themeFill="background1"/>
          </w:tcPr>
          <w:p w14:paraId="1E6590CC" w14:textId="5C8CD2AF" w:rsidR="005048D0" w:rsidRPr="00F22D4E" w:rsidRDefault="005048D0" w:rsidP="005048D0">
            <w:pPr>
              <w:pStyle w:val="TAL"/>
              <w:rPr>
                <w:ins w:id="441" w:author="Qing Wan" w:date="2025-11-06T17:03:00Z"/>
                <w:lang w:eastAsia="zh-CN"/>
              </w:rPr>
            </w:pPr>
            <w:ins w:id="442" w:author="Qing Wan" w:date="2025-11-06T21:05:00Z">
              <w:r w:rsidRPr="00CD2ECA">
                <w:t>Subject to operator's policy, the 6G network shall support reselection</w:t>
              </w:r>
              <w:r>
                <w:t xml:space="preserve"> of computing resource(s) in</w:t>
              </w:r>
              <w:r w:rsidRPr="00CD2ECA">
                <w:t xml:space="preserve"> </w:t>
              </w:r>
            </w:ins>
            <w:ins w:id="443" w:author="Qing Wan" w:date="2025-11-06T21:08:00Z">
              <w:r>
                <w:rPr>
                  <w:rFonts w:hint="eastAsia"/>
                  <w:lang w:eastAsia="zh-CN"/>
                </w:rPr>
                <w:t xml:space="preserve">the </w:t>
              </w:r>
            </w:ins>
            <w:ins w:id="444" w:author="Qing Wan" w:date="2025-11-06T21:05:00Z">
              <w:r w:rsidRPr="00CD2ECA">
                <w:t xml:space="preserve">Service Hosting Environment </w:t>
              </w:r>
            </w:ins>
            <w:ins w:id="445" w:author="Qing Wan" w:date="2025-11-06T21:08:00Z">
              <w:r>
                <w:rPr>
                  <w:rFonts w:hint="eastAsia"/>
                  <w:lang w:eastAsia="zh-CN"/>
                </w:rPr>
                <w:t xml:space="preserve">to </w:t>
              </w:r>
            </w:ins>
            <w:ins w:id="446" w:author="Qing Wan" w:date="2025-11-06T21:09:00Z">
              <w:r>
                <w:rPr>
                  <w:rFonts w:hint="eastAsia"/>
                  <w:lang w:eastAsia="zh-CN"/>
                </w:rPr>
                <w:t>maintain service</w:t>
              </w:r>
            </w:ins>
            <w:ins w:id="447" w:author="Qing Wan" w:date="2025-11-06T21:05:00Z">
              <w:r w:rsidRPr="00CD2ECA">
                <w:t xml:space="preserve"> continuity </w:t>
              </w:r>
            </w:ins>
            <w:ins w:id="448" w:author="Qing Wan" w:date="2025-11-06T21:10:00Z">
              <w:r>
                <w:rPr>
                  <w:rFonts w:hint="eastAsia"/>
                  <w:lang w:eastAsia="zh-CN"/>
                </w:rPr>
                <w:t>under</w:t>
              </w:r>
            </w:ins>
            <w:ins w:id="449" w:author="Qing Wan" w:date="2025-11-06T21:09:00Z">
              <w:r>
                <w:rPr>
                  <w:rFonts w:hint="eastAsia"/>
                  <w:lang w:eastAsia="zh-CN"/>
                </w:rPr>
                <w:t xml:space="preserve"> </w:t>
              </w:r>
            </w:ins>
            <w:ins w:id="450" w:author="Qing Wan" w:date="2025-11-06T21:05:00Z">
              <w:r w:rsidRPr="00CD2ECA">
                <w:t>UE mobility.</w:t>
              </w:r>
            </w:ins>
          </w:p>
        </w:tc>
        <w:tc>
          <w:tcPr>
            <w:tcW w:w="2583" w:type="dxa"/>
            <w:shd w:val="clear" w:color="auto" w:fill="FFFFFF" w:themeFill="background1"/>
          </w:tcPr>
          <w:p w14:paraId="72FF22AD" w14:textId="77777777" w:rsidR="005048D0" w:rsidRDefault="005048D0" w:rsidP="005048D0">
            <w:pPr>
              <w:pStyle w:val="TAL"/>
              <w:jc w:val="center"/>
              <w:rPr>
                <w:ins w:id="451" w:author="Qing Wan" w:date="2025-11-06T21:05:00Z"/>
              </w:rPr>
            </w:pPr>
            <w:ins w:id="452" w:author="Qing Wan" w:date="2025-11-06T21:05:00Z">
              <w:r w:rsidRPr="00F22D4E">
                <w:t>PR 6.19.6-1</w:t>
              </w:r>
            </w:ins>
          </w:p>
          <w:p w14:paraId="40E24B2C" w14:textId="77777777" w:rsidR="005048D0" w:rsidRDefault="005048D0" w:rsidP="005048D0">
            <w:pPr>
              <w:pStyle w:val="TAL"/>
              <w:jc w:val="center"/>
              <w:rPr>
                <w:ins w:id="453" w:author="Qing Wan" w:date="2025-11-06T21:05:00Z"/>
              </w:rPr>
            </w:pPr>
            <w:ins w:id="454" w:author="Qing Wan" w:date="2025-11-06T21:05:00Z">
              <w:r w:rsidRPr="00CD2ECA">
                <w:t>PR 6.33.6-2</w:t>
              </w:r>
            </w:ins>
          </w:p>
          <w:p w14:paraId="3970A027" w14:textId="77777777" w:rsidR="005048D0" w:rsidRPr="00F22D4E" w:rsidRDefault="005048D0" w:rsidP="005048D0">
            <w:pPr>
              <w:pStyle w:val="TAL"/>
              <w:jc w:val="center"/>
              <w:rPr>
                <w:ins w:id="455" w:author="Qing Wan" w:date="2025-11-06T17:03:00Z"/>
                <w:lang w:eastAsia="zh-CN"/>
              </w:rPr>
            </w:pPr>
          </w:p>
        </w:tc>
        <w:tc>
          <w:tcPr>
            <w:tcW w:w="2268" w:type="dxa"/>
            <w:shd w:val="clear" w:color="auto" w:fill="FFFFFF" w:themeFill="background1"/>
          </w:tcPr>
          <w:p w14:paraId="30BCBAEE" w14:textId="79D2B61D" w:rsidR="005048D0" w:rsidDel="00BE543D" w:rsidRDefault="005048D0" w:rsidP="005048D0">
            <w:pPr>
              <w:pStyle w:val="TAL"/>
              <w:jc w:val="center"/>
              <w:rPr>
                <w:ins w:id="456" w:author="Qing Wan" w:date="2025-11-06T17:03:00Z"/>
                <w:lang w:eastAsia="zh-CN"/>
              </w:rPr>
            </w:pPr>
            <w:ins w:id="457" w:author="Qing Wan" w:date="2025-11-06T21:04: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 </w:t>
              </w:r>
              <w:r w:rsidRPr="00A81FEF">
                <w:rPr>
                  <w:rFonts w:hint="eastAsia"/>
                  <w:lang w:eastAsia="zh-CN"/>
                </w:rPr>
                <w:t>reselection, Service continuity</w:t>
              </w:r>
            </w:ins>
          </w:p>
        </w:tc>
      </w:tr>
      <w:tr w:rsidR="005048D0" w:rsidRPr="00457CAE" w14:paraId="7E2770F2" w14:textId="77777777" w:rsidTr="008772A0">
        <w:trPr>
          <w:cantSplit/>
        </w:trPr>
        <w:tc>
          <w:tcPr>
            <w:tcW w:w="1134" w:type="dxa"/>
            <w:shd w:val="clear" w:color="auto" w:fill="D9D9D9" w:themeFill="background1" w:themeFillShade="D9"/>
          </w:tcPr>
          <w:p w14:paraId="6F8EA1F7" w14:textId="77777777" w:rsidR="005048D0" w:rsidRDefault="005048D0" w:rsidP="005048D0">
            <w:pPr>
              <w:pStyle w:val="TAC"/>
            </w:pPr>
          </w:p>
        </w:tc>
        <w:tc>
          <w:tcPr>
            <w:tcW w:w="3654" w:type="dxa"/>
            <w:shd w:val="clear" w:color="auto" w:fill="D9D9D9" w:themeFill="background1" w:themeFillShade="D9"/>
          </w:tcPr>
          <w:p w14:paraId="4DE87851" w14:textId="77777777" w:rsidR="005048D0" w:rsidRPr="00DC5C87" w:rsidRDefault="005048D0" w:rsidP="005048D0">
            <w:pPr>
              <w:pStyle w:val="TAL"/>
            </w:pPr>
            <w:r w:rsidRPr="00F22D4E">
              <w:t>The 6G network shall support reselection of computing resources in Service Hosting Environment for third party application workload offloading from the UE to Service Hosting Environment (e.g. where AI inference is performed based on video input from UE), considering UE mobility.</w:t>
            </w:r>
          </w:p>
        </w:tc>
        <w:tc>
          <w:tcPr>
            <w:tcW w:w="2583" w:type="dxa"/>
            <w:shd w:val="clear" w:color="auto" w:fill="D9D9D9" w:themeFill="background1" w:themeFillShade="D9"/>
          </w:tcPr>
          <w:p w14:paraId="6A5C915E" w14:textId="77777777" w:rsidR="005048D0" w:rsidRPr="00860291" w:rsidRDefault="005048D0" w:rsidP="005048D0">
            <w:pPr>
              <w:pStyle w:val="TAL"/>
              <w:jc w:val="center"/>
            </w:pPr>
            <w:r w:rsidRPr="00F22D4E">
              <w:t>PR 6.19.6-1</w:t>
            </w:r>
          </w:p>
        </w:tc>
        <w:tc>
          <w:tcPr>
            <w:tcW w:w="2268" w:type="dxa"/>
            <w:shd w:val="clear" w:color="auto" w:fill="D9D9D9" w:themeFill="background1" w:themeFillShade="D9"/>
          </w:tcPr>
          <w:p w14:paraId="7C41AA19" w14:textId="101CFCA8" w:rsidR="005048D0" w:rsidRDefault="005048D0" w:rsidP="005048D0">
            <w:pPr>
              <w:pStyle w:val="TAL"/>
              <w:jc w:val="center"/>
            </w:pPr>
            <w:del w:id="458" w:author="Qing Wan" w:date="2025-11-06T17:02:00Z">
              <w:r w:rsidDel="00BE543D">
                <w:rPr>
                  <w:lang w:eastAsia="zh-CN"/>
                </w:rPr>
                <w:delText>P</w:delText>
              </w:r>
              <w:r w:rsidDel="00BE543D">
                <w:rPr>
                  <w:rFonts w:hint="eastAsia"/>
                  <w:lang w:eastAsia="zh-CN"/>
                </w:rPr>
                <w:delText>erformance</w:delText>
              </w:r>
            </w:del>
            <w:ins w:id="459" w:author="Qing Wan" w:date="2025-11-06T17:02:00Z">
              <w:r>
                <w:rPr>
                  <w:rFonts w:hint="eastAsia"/>
                  <w:lang w:eastAsia="zh-CN"/>
                </w:rPr>
                <w:t>re</w:t>
              </w:r>
            </w:ins>
            <w:ins w:id="460" w:author="Qing Wan" w:date="2025-11-06T17:03:00Z">
              <w:r>
                <w:rPr>
                  <w:rFonts w:hint="eastAsia"/>
                  <w:lang w:eastAsia="zh-CN"/>
                </w:rPr>
                <w:t>selection</w:t>
              </w:r>
            </w:ins>
            <w:r>
              <w:rPr>
                <w:rFonts w:hint="eastAsia"/>
                <w:lang w:eastAsia="zh-CN"/>
              </w:rPr>
              <w:t xml:space="preserve">, </w:t>
            </w:r>
            <w:r>
              <w:rPr>
                <w:lang w:eastAsia="zh-CN"/>
              </w:rPr>
              <w:t>S</w:t>
            </w:r>
            <w:r>
              <w:rPr>
                <w:rFonts w:hint="eastAsia"/>
                <w:lang w:eastAsia="zh-CN"/>
              </w:rPr>
              <w:t>ervice continuity</w:t>
            </w:r>
            <w:r>
              <w:rPr>
                <w:lang w:eastAsia="zh-CN"/>
              </w:rPr>
              <w:t xml:space="preserve">  </w:t>
            </w:r>
          </w:p>
        </w:tc>
      </w:tr>
      <w:tr w:rsidR="005048D0" w:rsidRPr="00457CAE" w14:paraId="76566F8D" w14:textId="77777777" w:rsidTr="008772A0">
        <w:trPr>
          <w:cantSplit/>
        </w:trPr>
        <w:tc>
          <w:tcPr>
            <w:tcW w:w="1134" w:type="dxa"/>
            <w:shd w:val="clear" w:color="auto" w:fill="D9D9D9" w:themeFill="background1" w:themeFillShade="D9"/>
          </w:tcPr>
          <w:p w14:paraId="4A24FB76" w14:textId="77777777" w:rsidR="005048D0" w:rsidRDefault="005048D0" w:rsidP="005048D0">
            <w:pPr>
              <w:pStyle w:val="TAC"/>
            </w:pPr>
          </w:p>
        </w:tc>
        <w:tc>
          <w:tcPr>
            <w:tcW w:w="3654" w:type="dxa"/>
            <w:shd w:val="clear" w:color="auto" w:fill="D9D9D9" w:themeFill="background1" w:themeFillShade="D9"/>
          </w:tcPr>
          <w:p w14:paraId="07CFA7FA" w14:textId="77777777" w:rsidR="005048D0" w:rsidRPr="00F22D4E" w:rsidRDefault="005048D0" w:rsidP="005048D0">
            <w:pPr>
              <w:pStyle w:val="TAL"/>
            </w:pPr>
            <w:r w:rsidRPr="00CD2ECA">
              <w:t>Subject to operator's policy, application needs or both, the 6G network shall support the reselection of computing resource(s) inside Service Hosting Environment and support the continuity due to, e.g.: UE mobility.</w:t>
            </w:r>
          </w:p>
        </w:tc>
        <w:tc>
          <w:tcPr>
            <w:tcW w:w="2583" w:type="dxa"/>
            <w:shd w:val="clear" w:color="auto" w:fill="D9D9D9" w:themeFill="background1" w:themeFillShade="D9"/>
          </w:tcPr>
          <w:p w14:paraId="446BC796" w14:textId="77777777" w:rsidR="005048D0" w:rsidRPr="00F22D4E" w:rsidRDefault="005048D0" w:rsidP="005048D0">
            <w:pPr>
              <w:pStyle w:val="TAL"/>
              <w:jc w:val="center"/>
            </w:pPr>
            <w:r w:rsidRPr="00CD2ECA">
              <w:t>PR 6.33.6-2</w:t>
            </w:r>
          </w:p>
        </w:tc>
        <w:tc>
          <w:tcPr>
            <w:tcW w:w="2268" w:type="dxa"/>
            <w:shd w:val="clear" w:color="auto" w:fill="D9D9D9" w:themeFill="background1" w:themeFillShade="D9"/>
          </w:tcPr>
          <w:p w14:paraId="75D48DF2" w14:textId="77777777" w:rsidR="005048D0" w:rsidRDefault="005048D0" w:rsidP="005048D0">
            <w:pPr>
              <w:pStyle w:val="TAL"/>
              <w:jc w:val="center"/>
              <w:rPr>
                <w:lang w:eastAsia="zh-CN"/>
              </w:rPr>
            </w:pPr>
            <w:r>
              <w:rPr>
                <w:rFonts w:hint="eastAsia"/>
                <w:lang w:eastAsia="zh-CN"/>
              </w:rPr>
              <w:t>reselection</w:t>
            </w:r>
          </w:p>
        </w:tc>
      </w:tr>
      <w:tr w:rsidR="005048D0" w:rsidRPr="00457CAE" w14:paraId="4FC00A5E" w14:textId="77777777" w:rsidTr="008772A0">
        <w:trPr>
          <w:cantSplit/>
        </w:trPr>
        <w:tc>
          <w:tcPr>
            <w:tcW w:w="1134" w:type="dxa"/>
          </w:tcPr>
          <w:p w14:paraId="6D027120" w14:textId="77777777" w:rsidR="005048D0" w:rsidRDefault="005048D0" w:rsidP="005048D0">
            <w:pPr>
              <w:pStyle w:val="TAC"/>
            </w:pPr>
            <w:r>
              <w:rPr>
                <w:rFonts w:hint="eastAsia"/>
                <w:lang w:eastAsia="zh-CN"/>
              </w:rPr>
              <w:t>CPR Y.1.9-1-20</w:t>
            </w:r>
          </w:p>
        </w:tc>
        <w:tc>
          <w:tcPr>
            <w:tcW w:w="3654" w:type="dxa"/>
          </w:tcPr>
          <w:p w14:paraId="11BAD10A" w14:textId="5A06BC79" w:rsidR="005048D0" w:rsidRDefault="005048D0" w:rsidP="005048D0">
            <w:pPr>
              <w:pStyle w:val="TAL"/>
            </w:pPr>
            <w:r>
              <w:t>Subject to operator's policy, the 6G network shall be able to maintain user experience (e.g. for immersive communication) with minimum interruption when the selected computing resources changes within the Service Hosting Environment</w:t>
            </w:r>
            <w:ins w:id="461" w:author="Qing Wan" w:date="2025-11-06T21:27:00Z">
              <w:r>
                <w:rPr>
                  <w:rFonts w:hint="eastAsia"/>
                  <w:lang w:eastAsia="zh-CN"/>
                </w:rPr>
                <w:t xml:space="preserve"> or between</w:t>
              </w:r>
            </w:ins>
            <w:ins w:id="462" w:author="Qing Wan" w:date="2025-11-06T21:28:00Z">
              <w:r>
                <w:rPr>
                  <w:rFonts w:hint="eastAsia"/>
                  <w:lang w:eastAsia="zh-CN"/>
                </w:rPr>
                <w:t xml:space="preserve"> the Service Hosting </w:t>
              </w:r>
            </w:ins>
            <w:ins w:id="463" w:author="Qing Wan" w:date="2025-11-06T21:29:00Z">
              <w:r>
                <w:rPr>
                  <w:rFonts w:hint="eastAsia"/>
                  <w:lang w:eastAsia="zh-CN"/>
                </w:rPr>
                <w:t>E</w:t>
              </w:r>
            </w:ins>
            <w:ins w:id="464" w:author="Qing Wan" w:date="2025-11-06T21:28:00Z">
              <w:r>
                <w:rPr>
                  <w:rFonts w:hint="eastAsia"/>
                  <w:lang w:eastAsia="zh-CN"/>
                </w:rPr>
                <w:t>nvironment and 3</w:t>
              </w:r>
              <w:r w:rsidRPr="00E26EAC">
                <w:rPr>
                  <w:rFonts w:hint="eastAsia"/>
                  <w:vertAlign w:val="superscript"/>
                  <w:lang w:eastAsia="zh-CN"/>
                </w:rPr>
                <w:t>rd</w:t>
              </w:r>
              <w:r>
                <w:rPr>
                  <w:rFonts w:hint="eastAsia"/>
                  <w:lang w:eastAsia="zh-CN"/>
                </w:rPr>
                <w:t xml:space="preserve"> party computing environment</w:t>
              </w:r>
            </w:ins>
            <w:r>
              <w:t>.</w:t>
            </w:r>
          </w:p>
        </w:tc>
        <w:tc>
          <w:tcPr>
            <w:tcW w:w="2583" w:type="dxa"/>
          </w:tcPr>
          <w:p w14:paraId="46F21C36" w14:textId="480F52ED" w:rsidR="005048D0" w:rsidDel="00682433" w:rsidRDefault="005048D0" w:rsidP="005048D0">
            <w:pPr>
              <w:pStyle w:val="TAL"/>
              <w:jc w:val="center"/>
              <w:rPr>
                <w:del w:id="465" w:author="Qing Wan" w:date="2025-11-06T21:55:00Z"/>
              </w:rPr>
            </w:pPr>
            <w:del w:id="466" w:author="Qing Wan" w:date="2025-11-06T21:55:00Z">
              <w:r w:rsidDel="00682433">
                <w:delText>PR 9.15.6-6</w:delText>
              </w:r>
            </w:del>
          </w:p>
          <w:p w14:paraId="51312A91" w14:textId="77777777" w:rsidR="005048D0" w:rsidRDefault="005048D0" w:rsidP="005048D0">
            <w:pPr>
              <w:pStyle w:val="TAL"/>
              <w:jc w:val="center"/>
            </w:pPr>
            <w:r>
              <w:t>PR 9.6.6-2</w:t>
            </w:r>
          </w:p>
          <w:p w14:paraId="663AEC8B" w14:textId="77777777" w:rsidR="005048D0" w:rsidRDefault="005048D0" w:rsidP="005048D0">
            <w:pPr>
              <w:pStyle w:val="TAL"/>
              <w:jc w:val="center"/>
            </w:pPr>
            <w:r>
              <w:t>PR 9.15.6-5</w:t>
            </w:r>
          </w:p>
        </w:tc>
        <w:tc>
          <w:tcPr>
            <w:tcW w:w="2268" w:type="dxa"/>
          </w:tcPr>
          <w:p w14:paraId="7D91719A" w14:textId="77777777" w:rsidR="005048D0" w:rsidRDefault="005048D0" w:rsidP="005048D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5048D0" w:rsidRPr="00457CAE" w14:paraId="0597F100" w14:textId="77777777" w:rsidTr="008772A0">
        <w:trPr>
          <w:cantSplit/>
        </w:trPr>
        <w:tc>
          <w:tcPr>
            <w:tcW w:w="1134" w:type="dxa"/>
            <w:shd w:val="clear" w:color="auto" w:fill="D9D9D9" w:themeFill="background1" w:themeFillShade="D9"/>
          </w:tcPr>
          <w:p w14:paraId="155AA7DF" w14:textId="77777777" w:rsidR="005048D0" w:rsidRDefault="005048D0" w:rsidP="005048D0">
            <w:pPr>
              <w:pStyle w:val="TAC"/>
            </w:pPr>
          </w:p>
        </w:tc>
        <w:tc>
          <w:tcPr>
            <w:tcW w:w="3654" w:type="dxa"/>
            <w:shd w:val="clear" w:color="auto" w:fill="D9D9D9" w:themeFill="background1" w:themeFillShade="D9"/>
          </w:tcPr>
          <w:p w14:paraId="51E6C2D1" w14:textId="6DD7DC6E" w:rsidR="005048D0" w:rsidRDefault="005048D0" w:rsidP="005048D0">
            <w:pPr>
              <w:pStyle w:val="TAL"/>
            </w:pPr>
            <w:del w:id="467" w:author="Qing Wan" w:date="2025-11-06T21:26:00Z">
              <w:r w:rsidDel="00094B34">
                <w:delText>Subject to operator's policy, the 6G network shall be able to support migration of ongoing computing task from one selected computing resource (e.g. overloaded) to other computing resource(s) in Service Hosting Environments in order to maintain user experience.</w:delText>
              </w:r>
            </w:del>
          </w:p>
        </w:tc>
        <w:tc>
          <w:tcPr>
            <w:tcW w:w="2583" w:type="dxa"/>
            <w:shd w:val="clear" w:color="auto" w:fill="D9D9D9" w:themeFill="background1" w:themeFillShade="D9"/>
          </w:tcPr>
          <w:p w14:paraId="1CCCBD98" w14:textId="4A6DE5B9" w:rsidR="005048D0" w:rsidRDefault="005048D0" w:rsidP="005048D0">
            <w:pPr>
              <w:pStyle w:val="TAL"/>
              <w:jc w:val="center"/>
            </w:pPr>
            <w:del w:id="468" w:author="Qing Wan" w:date="2025-11-06T21:26:00Z">
              <w:r w:rsidDel="00094B34">
                <w:delText>PR 9.15.6-6</w:delText>
              </w:r>
            </w:del>
          </w:p>
        </w:tc>
        <w:tc>
          <w:tcPr>
            <w:tcW w:w="2268" w:type="dxa"/>
            <w:shd w:val="clear" w:color="auto" w:fill="D9D9D9" w:themeFill="background1" w:themeFillShade="D9"/>
          </w:tcPr>
          <w:p w14:paraId="6A77B233" w14:textId="77777777" w:rsidR="005048D0" w:rsidRDefault="005048D0" w:rsidP="005048D0">
            <w:pPr>
              <w:pStyle w:val="TAL"/>
              <w:jc w:val="center"/>
              <w:rPr>
                <w:ins w:id="469" w:author="Qing Wan" w:date="2025-11-06T21:10:00Z"/>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p w14:paraId="759238BF" w14:textId="0FD59E36" w:rsidR="005048D0" w:rsidRDefault="005048D0" w:rsidP="00A80EEC">
            <w:pPr>
              <w:pStyle w:val="TAL"/>
              <w:jc w:val="center"/>
              <w:rPr>
                <w:lang w:eastAsia="zh-CN"/>
              </w:rPr>
            </w:pPr>
            <w:ins w:id="470" w:author="Qing Wan" w:date="2025-11-06T21:11:00Z">
              <w:r w:rsidRPr="00491902">
                <w:rPr>
                  <w:color w:val="FF0000"/>
                  <w:lang w:eastAsia="zh-CN"/>
                </w:rPr>
                <w:t>C</w:t>
              </w:r>
              <w:r w:rsidRPr="00491902">
                <w:rPr>
                  <w:rFonts w:hint="eastAsia"/>
                  <w:color w:val="FF0000"/>
                  <w:lang w:eastAsia="zh-CN"/>
                </w:rPr>
                <w:t xml:space="preserve">omputing data transfer, </w:t>
              </w:r>
              <w:r w:rsidRPr="00386E5A">
                <w:rPr>
                  <w:rFonts w:hint="eastAsia"/>
                  <w:color w:val="FF0000"/>
                  <w:highlight w:val="yellow"/>
                  <w:lang w:eastAsia="zh-CN"/>
                </w:rPr>
                <w:t xml:space="preserve">merged to </w:t>
              </w:r>
              <w:bookmarkStart w:id="471" w:name="OLE_LINK385"/>
              <w:bookmarkStart w:id="472" w:name="OLE_LINK386"/>
              <w:r w:rsidRPr="00386E5A">
                <w:rPr>
                  <w:rFonts w:hint="eastAsia"/>
                  <w:color w:val="FF0000"/>
                  <w:highlight w:val="yellow"/>
                  <w:lang w:eastAsia="zh-CN"/>
                </w:rPr>
                <w:t>Y.1.9-1</w:t>
              </w:r>
              <w:bookmarkEnd w:id="471"/>
              <w:bookmarkEnd w:id="472"/>
              <w:r w:rsidRPr="00386E5A">
                <w:rPr>
                  <w:rFonts w:hint="eastAsia"/>
                  <w:color w:val="FF0000"/>
                  <w:highlight w:val="yellow"/>
                  <w:lang w:eastAsia="zh-CN"/>
                </w:rPr>
                <w:t>-1</w:t>
              </w:r>
            </w:ins>
            <w:ins w:id="473" w:author="Qing Wan" w:date="2025-11-06T21:49:00Z">
              <w:r w:rsidR="00A80EEC" w:rsidRPr="00386E5A">
                <w:rPr>
                  <w:rFonts w:hint="eastAsia"/>
                  <w:color w:val="FF0000"/>
                  <w:highlight w:val="yellow"/>
                  <w:lang w:eastAsia="zh-CN"/>
                </w:rPr>
                <w:t>8</w:t>
              </w:r>
            </w:ins>
          </w:p>
        </w:tc>
      </w:tr>
      <w:tr w:rsidR="005048D0" w:rsidRPr="00457CAE" w14:paraId="67FAE766" w14:textId="77777777" w:rsidTr="008772A0">
        <w:trPr>
          <w:cantSplit/>
        </w:trPr>
        <w:tc>
          <w:tcPr>
            <w:tcW w:w="1134" w:type="dxa"/>
            <w:shd w:val="clear" w:color="auto" w:fill="D9D9D9" w:themeFill="background1" w:themeFillShade="D9"/>
          </w:tcPr>
          <w:p w14:paraId="310538FC" w14:textId="77777777" w:rsidR="005048D0" w:rsidRDefault="005048D0" w:rsidP="005048D0">
            <w:pPr>
              <w:pStyle w:val="TAC"/>
            </w:pPr>
          </w:p>
        </w:tc>
        <w:tc>
          <w:tcPr>
            <w:tcW w:w="3654" w:type="dxa"/>
            <w:shd w:val="clear" w:color="auto" w:fill="D9D9D9" w:themeFill="background1" w:themeFillShade="D9"/>
          </w:tcPr>
          <w:p w14:paraId="3067E6ED" w14:textId="77777777" w:rsidR="005048D0" w:rsidRPr="001A3793" w:rsidRDefault="005048D0" w:rsidP="005048D0">
            <w:pPr>
              <w:pStyle w:val="TAL"/>
            </w:pPr>
            <w: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p>
        </w:tc>
        <w:tc>
          <w:tcPr>
            <w:tcW w:w="2583" w:type="dxa"/>
            <w:shd w:val="clear" w:color="auto" w:fill="D9D9D9" w:themeFill="background1" w:themeFillShade="D9"/>
          </w:tcPr>
          <w:p w14:paraId="1D12E199" w14:textId="77777777" w:rsidR="005048D0" w:rsidRPr="001A3793" w:rsidRDefault="005048D0" w:rsidP="005048D0">
            <w:pPr>
              <w:pStyle w:val="TAL"/>
              <w:jc w:val="center"/>
            </w:pPr>
            <w:r>
              <w:t>PR 9.6.6-2</w:t>
            </w:r>
          </w:p>
        </w:tc>
        <w:tc>
          <w:tcPr>
            <w:tcW w:w="2268" w:type="dxa"/>
            <w:shd w:val="clear" w:color="auto" w:fill="D9D9D9" w:themeFill="background1" w:themeFillShade="D9"/>
          </w:tcPr>
          <w:p w14:paraId="786579B4" w14:textId="77777777" w:rsidR="005048D0" w:rsidRDefault="005048D0" w:rsidP="005048D0">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5048D0" w:rsidRPr="00457CAE" w14:paraId="0B7A3814" w14:textId="77777777" w:rsidTr="008772A0">
        <w:trPr>
          <w:cantSplit/>
        </w:trPr>
        <w:tc>
          <w:tcPr>
            <w:tcW w:w="1134" w:type="dxa"/>
            <w:shd w:val="clear" w:color="auto" w:fill="D9D9D9" w:themeFill="background1" w:themeFillShade="D9"/>
          </w:tcPr>
          <w:p w14:paraId="1F8C1B62" w14:textId="77777777" w:rsidR="005048D0" w:rsidRDefault="005048D0" w:rsidP="005048D0">
            <w:pPr>
              <w:pStyle w:val="TAC"/>
            </w:pPr>
          </w:p>
        </w:tc>
        <w:tc>
          <w:tcPr>
            <w:tcW w:w="3654" w:type="dxa"/>
            <w:shd w:val="clear" w:color="auto" w:fill="D9D9D9" w:themeFill="background1" w:themeFillShade="D9"/>
          </w:tcPr>
          <w:p w14:paraId="5D034495" w14:textId="77777777" w:rsidR="005048D0" w:rsidRDefault="005048D0" w:rsidP="005048D0">
            <w:pPr>
              <w:pStyle w:val="TAL"/>
            </w:pPr>
            <w: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tc>
        <w:tc>
          <w:tcPr>
            <w:tcW w:w="2583" w:type="dxa"/>
            <w:shd w:val="clear" w:color="auto" w:fill="D9D9D9" w:themeFill="background1" w:themeFillShade="D9"/>
          </w:tcPr>
          <w:p w14:paraId="616AFAFE" w14:textId="77777777" w:rsidR="005048D0" w:rsidRDefault="005048D0" w:rsidP="005048D0">
            <w:pPr>
              <w:pStyle w:val="TAL"/>
              <w:jc w:val="center"/>
            </w:pPr>
            <w:r>
              <w:t>PR 9.15.6-5</w:t>
            </w:r>
          </w:p>
        </w:tc>
        <w:tc>
          <w:tcPr>
            <w:tcW w:w="2268" w:type="dxa"/>
            <w:shd w:val="clear" w:color="auto" w:fill="D9D9D9" w:themeFill="background1" w:themeFillShade="D9"/>
          </w:tcPr>
          <w:p w14:paraId="602BCD92" w14:textId="77777777" w:rsidR="005048D0" w:rsidRDefault="005048D0" w:rsidP="005048D0">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r>
              <w:t xml:space="preserve"> </w:t>
            </w:r>
          </w:p>
        </w:tc>
      </w:tr>
      <w:tr w:rsidR="005048D0" w:rsidRPr="00457CAE" w14:paraId="6C8788EC" w14:textId="77777777" w:rsidTr="008772A0">
        <w:trPr>
          <w:cantSplit/>
        </w:trPr>
        <w:tc>
          <w:tcPr>
            <w:tcW w:w="1134" w:type="dxa"/>
          </w:tcPr>
          <w:p w14:paraId="6AC6092A" w14:textId="77777777" w:rsidR="005048D0" w:rsidRDefault="005048D0" w:rsidP="005048D0">
            <w:pPr>
              <w:pStyle w:val="TAC"/>
              <w:rPr>
                <w:lang w:eastAsia="zh-CN"/>
              </w:rPr>
            </w:pPr>
            <w:r>
              <w:t>P</w:t>
            </w:r>
            <w:r>
              <w:rPr>
                <w:rFonts w:hint="eastAsia"/>
                <w:lang w:eastAsia="zh-CN"/>
              </w:rPr>
              <w:t xml:space="preserve"> CPR Y.1.9-1-21</w:t>
            </w:r>
          </w:p>
        </w:tc>
        <w:tc>
          <w:tcPr>
            <w:tcW w:w="3654" w:type="dxa"/>
          </w:tcPr>
          <w:p w14:paraId="4A5A8F69" w14:textId="77777777" w:rsidR="005048D0" w:rsidRDefault="005048D0" w:rsidP="005048D0">
            <w:pPr>
              <w:pStyle w:val="TAL"/>
              <w:tabs>
                <w:tab w:val="left" w:pos="2856"/>
              </w:tabs>
            </w:pPr>
            <w:r w:rsidRPr="00B43969">
              <w:t>Subject to operator policy and user consent, the 6G network shall be able to prioritize the processing of offloading task request(s) from a high-priority user per service.</w:t>
            </w:r>
          </w:p>
          <w:p w14:paraId="0F3C926E" w14:textId="77777777" w:rsidR="005048D0" w:rsidRPr="00B43969" w:rsidRDefault="005048D0" w:rsidP="005048D0">
            <w:pPr>
              <w:pStyle w:val="TAL"/>
              <w:tabs>
                <w:tab w:val="left" w:pos="2856"/>
              </w:tabs>
            </w:pPr>
          </w:p>
          <w:p w14:paraId="21CA2CED" w14:textId="77777777" w:rsidR="005048D0" w:rsidRPr="00CD2ECA" w:rsidRDefault="005048D0" w:rsidP="005048D0">
            <w:pPr>
              <w:pStyle w:val="TAL"/>
              <w:tabs>
                <w:tab w:val="left" w:pos="2856"/>
              </w:tabs>
            </w:pPr>
            <w:r w:rsidRPr="00B43969">
              <w:t>NOTE: the prioritization of processing of computing is with more stringent requirement from high-priority user</w:t>
            </w:r>
          </w:p>
        </w:tc>
        <w:tc>
          <w:tcPr>
            <w:tcW w:w="2583" w:type="dxa"/>
          </w:tcPr>
          <w:p w14:paraId="642A44F4" w14:textId="77777777" w:rsidR="005048D0" w:rsidRPr="00CD2ECA" w:rsidRDefault="005048D0" w:rsidP="005048D0">
            <w:pPr>
              <w:pStyle w:val="TAL"/>
              <w:jc w:val="center"/>
            </w:pPr>
            <w:r w:rsidRPr="00B43969">
              <w:t>PR 6.34.6-3</w:t>
            </w:r>
          </w:p>
        </w:tc>
        <w:tc>
          <w:tcPr>
            <w:tcW w:w="2268" w:type="dxa"/>
          </w:tcPr>
          <w:p w14:paraId="44A44212" w14:textId="77777777" w:rsidR="005048D0" w:rsidRDefault="005048D0" w:rsidP="005048D0">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5048D0" w:rsidRPr="00457CAE" w14:paraId="72057B9F" w14:textId="77777777" w:rsidTr="008772A0">
        <w:trPr>
          <w:cantSplit/>
        </w:trPr>
        <w:tc>
          <w:tcPr>
            <w:tcW w:w="1134" w:type="dxa"/>
          </w:tcPr>
          <w:p w14:paraId="269CC484" w14:textId="75863C29" w:rsidR="005048D0" w:rsidRDefault="005048D0" w:rsidP="005048D0">
            <w:pPr>
              <w:pStyle w:val="TAC"/>
              <w:rPr>
                <w:lang w:eastAsia="zh-CN"/>
              </w:rPr>
            </w:pPr>
            <w:bookmarkStart w:id="474" w:name="_Hlk213346659"/>
            <w:del w:id="475" w:author="Qing Wan" w:date="2025-11-06T22:02:00Z">
              <w:r w:rsidDel="00654C60">
                <w:delText>P</w:delText>
              </w:r>
              <w:r w:rsidDel="00654C60">
                <w:rPr>
                  <w:rFonts w:hint="eastAsia"/>
                  <w:lang w:eastAsia="zh-CN"/>
                </w:rPr>
                <w:delText xml:space="preserve"> CPR Y.1.9-1-22</w:delText>
              </w:r>
            </w:del>
          </w:p>
        </w:tc>
        <w:tc>
          <w:tcPr>
            <w:tcW w:w="3654" w:type="dxa"/>
          </w:tcPr>
          <w:p w14:paraId="672BBC51" w14:textId="630D3EB9" w:rsidR="005048D0" w:rsidRPr="006D1176" w:rsidRDefault="005048D0" w:rsidP="005048D0">
            <w:pPr>
              <w:pStyle w:val="TAL"/>
              <w:tabs>
                <w:tab w:val="left" w:pos="2856"/>
              </w:tabs>
            </w:pPr>
            <w:del w:id="476" w:author="Qing Wan" w:date="2025-11-06T18:37:00Z">
              <w:r w:rsidRPr="00B964D5" w:rsidDel="00C8758E">
                <w:delText xml:space="preserve">Subject to operator’s policy and agreement with the 3rd party, </w:delText>
              </w:r>
              <w:bookmarkStart w:id="477" w:name="OLE_LINK341"/>
              <w:bookmarkStart w:id="478" w:name="OLE_LINK342"/>
              <w:r w:rsidRPr="00B964D5" w:rsidDel="00C8758E">
                <w:delText>the 6G system shall provide a mechanism for operators to configure, adjust and manage the computing resource in Service Hosting Environment based on e.g. UE location, computing service requirements from 3rd party.</w:delText>
              </w:r>
            </w:del>
            <w:bookmarkEnd w:id="477"/>
            <w:bookmarkEnd w:id="478"/>
          </w:p>
        </w:tc>
        <w:tc>
          <w:tcPr>
            <w:tcW w:w="2583" w:type="dxa"/>
          </w:tcPr>
          <w:p w14:paraId="13E44A64" w14:textId="0D49998C" w:rsidR="005048D0" w:rsidRPr="006D1176" w:rsidRDefault="005048D0" w:rsidP="005048D0">
            <w:pPr>
              <w:pStyle w:val="TAL"/>
              <w:jc w:val="center"/>
              <w:rPr>
                <w:lang w:eastAsia="zh-CN"/>
              </w:rPr>
            </w:pPr>
            <w:del w:id="479" w:author="Qing Wan" w:date="2025-11-06T18:37:00Z">
              <w:r w:rsidDel="00C8758E">
                <w:delText xml:space="preserve">PR </w:delText>
              </w:r>
              <w:r w:rsidRPr="00B964D5" w:rsidDel="00C8758E">
                <w:delText>11.22.6</w:delText>
              </w:r>
              <w:r w:rsidDel="00C8758E">
                <w:rPr>
                  <w:rFonts w:hint="eastAsia"/>
                  <w:lang w:eastAsia="zh-CN"/>
                </w:rPr>
                <w:delText>-1</w:delText>
              </w:r>
            </w:del>
          </w:p>
        </w:tc>
        <w:tc>
          <w:tcPr>
            <w:tcW w:w="2268" w:type="dxa"/>
          </w:tcPr>
          <w:p w14:paraId="5A7F7136" w14:textId="77777777" w:rsidR="005048D0" w:rsidRDefault="005048D0" w:rsidP="005048D0">
            <w:pPr>
              <w:pStyle w:val="TAL"/>
              <w:jc w:val="center"/>
              <w:rPr>
                <w:ins w:id="480" w:author="Qing Wan" w:date="2025-11-06T18:37:00Z"/>
                <w:lang w:eastAsia="zh-CN"/>
              </w:rPr>
            </w:pPr>
            <w:r>
              <w:rPr>
                <w:lang w:eastAsia="zh-CN"/>
              </w:rPr>
              <w:t>R</w:t>
            </w:r>
            <w:r>
              <w:rPr>
                <w:rFonts w:hint="eastAsia"/>
                <w:lang w:eastAsia="zh-CN"/>
              </w:rPr>
              <w:t>esource management</w:t>
            </w:r>
          </w:p>
          <w:p w14:paraId="3806A570" w14:textId="743ECFAF" w:rsidR="005048D0" w:rsidRDefault="005048D0" w:rsidP="005048D0">
            <w:pPr>
              <w:pStyle w:val="TAL"/>
              <w:jc w:val="center"/>
              <w:rPr>
                <w:lang w:eastAsia="zh-CN"/>
              </w:rPr>
            </w:pPr>
            <w:ins w:id="481" w:author="Qing Wan" w:date="2025-11-06T18:37:00Z">
              <w:r>
                <w:rPr>
                  <w:rFonts w:hint="eastAsia"/>
                  <w:lang w:eastAsia="zh-CN"/>
                </w:rPr>
                <w:t xml:space="preserve">Merge to </w:t>
              </w:r>
            </w:ins>
            <w:ins w:id="482" w:author="Qing Wan" w:date="2025-11-06T21:50:00Z">
              <w:r w:rsidR="00A77AD2" w:rsidRPr="00491902">
                <w:rPr>
                  <w:rFonts w:hint="eastAsia"/>
                  <w:color w:val="FF0000"/>
                  <w:lang w:eastAsia="zh-CN"/>
                </w:rPr>
                <w:t xml:space="preserve"> Y.1.9-</w:t>
              </w:r>
            </w:ins>
            <w:ins w:id="483" w:author="Qing Wan" w:date="2025-11-06T18:37:00Z">
              <w:r>
                <w:rPr>
                  <w:rFonts w:hint="eastAsia"/>
                  <w:lang w:eastAsia="zh-CN"/>
                </w:rPr>
                <w:t>1-1, general</w:t>
              </w:r>
            </w:ins>
          </w:p>
        </w:tc>
      </w:tr>
      <w:tr w:rsidR="005048D0" w:rsidRPr="00457CAE" w14:paraId="5D7D9E08" w14:textId="77777777" w:rsidTr="008772A0">
        <w:trPr>
          <w:cantSplit/>
        </w:trPr>
        <w:tc>
          <w:tcPr>
            <w:tcW w:w="1134" w:type="dxa"/>
          </w:tcPr>
          <w:p w14:paraId="57647CF8" w14:textId="7747B2EF" w:rsidR="005048D0" w:rsidRDefault="005048D0" w:rsidP="00654C60">
            <w:pPr>
              <w:pStyle w:val="TAC"/>
              <w:rPr>
                <w:lang w:eastAsia="zh-CN"/>
              </w:rPr>
            </w:pPr>
            <w:bookmarkStart w:id="484" w:name="_Hlk213358923"/>
            <w:r>
              <w:t>P</w:t>
            </w:r>
            <w:r>
              <w:rPr>
                <w:rFonts w:hint="eastAsia"/>
                <w:lang w:eastAsia="zh-CN"/>
              </w:rPr>
              <w:t xml:space="preserve"> CPR Y.1.9-1-</w:t>
            </w:r>
            <w:del w:id="485" w:author="Qing Wan" w:date="2025-11-06T22:02:00Z">
              <w:r w:rsidDel="00654C60">
                <w:rPr>
                  <w:rFonts w:hint="eastAsia"/>
                  <w:lang w:eastAsia="zh-CN"/>
                </w:rPr>
                <w:delText>23</w:delText>
              </w:r>
            </w:del>
            <w:ins w:id="486" w:author="Qing Wan" w:date="2025-11-06T22:02:00Z">
              <w:r w:rsidR="00654C60">
                <w:rPr>
                  <w:rFonts w:hint="eastAsia"/>
                  <w:lang w:eastAsia="zh-CN"/>
                </w:rPr>
                <w:t>22</w:t>
              </w:r>
            </w:ins>
          </w:p>
        </w:tc>
        <w:tc>
          <w:tcPr>
            <w:tcW w:w="3654" w:type="dxa"/>
          </w:tcPr>
          <w:p w14:paraId="451B19D3" w14:textId="77777777" w:rsidR="005048D0" w:rsidRDefault="005048D0" w:rsidP="005048D0">
            <w:pPr>
              <w:pStyle w:val="TAL"/>
              <w:tabs>
                <w:tab w:val="left" w:pos="2856"/>
              </w:tabs>
            </w:pPr>
            <w:r w:rsidRPr="00B964D5">
              <w:t>Subject to operator’s policy, the 6G system shall support mechanisms to ensure security and privacy when providing 6G Computing Service.</w:t>
            </w:r>
          </w:p>
        </w:tc>
        <w:tc>
          <w:tcPr>
            <w:tcW w:w="2583" w:type="dxa"/>
          </w:tcPr>
          <w:p w14:paraId="3BBA846D" w14:textId="77777777" w:rsidR="005048D0" w:rsidRDefault="005048D0" w:rsidP="005048D0">
            <w:pPr>
              <w:pStyle w:val="TAL"/>
              <w:jc w:val="center"/>
            </w:pPr>
            <w:r>
              <w:t xml:space="preserve">PR </w:t>
            </w:r>
            <w:r w:rsidRPr="00B964D5">
              <w:t>W.2.6</w:t>
            </w:r>
            <w:r>
              <w:t>-2</w:t>
            </w:r>
          </w:p>
        </w:tc>
        <w:tc>
          <w:tcPr>
            <w:tcW w:w="2268" w:type="dxa"/>
          </w:tcPr>
          <w:p w14:paraId="7D771C17" w14:textId="77777777" w:rsidR="005048D0" w:rsidRDefault="005048D0" w:rsidP="005048D0">
            <w:pPr>
              <w:pStyle w:val="TAL"/>
              <w:jc w:val="center"/>
              <w:rPr>
                <w:lang w:eastAsia="zh-CN"/>
              </w:rPr>
            </w:pPr>
            <w:r>
              <w:rPr>
                <w:lang w:eastAsia="zh-CN"/>
              </w:rPr>
              <w:t>S</w:t>
            </w:r>
            <w:r>
              <w:rPr>
                <w:rFonts w:hint="eastAsia"/>
                <w:lang w:eastAsia="zh-CN"/>
              </w:rPr>
              <w:t>ecurity</w:t>
            </w:r>
          </w:p>
        </w:tc>
      </w:tr>
      <w:tr w:rsidR="005048D0" w:rsidRPr="00457CAE" w14:paraId="447EEF0C" w14:textId="77777777" w:rsidTr="008772A0">
        <w:trPr>
          <w:cantSplit/>
        </w:trPr>
        <w:tc>
          <w:tcPr>
            <w:tcW w:w="1134" w:type="dxa"/>
          </w:tcPr>
          <w:p w14:paraId="37248687" w14:textId="4F5603A1" w:rsidR="005048D0" w:rsidRDefault="005048D0" w:rsidP="005048D0">
            <w:pPr>
              <w:pStyle w:val="TAC"/>
            </w:pPr>
            <w:bookmarkStart w:id="487" w:name="OLE_LINK339"/>
            <w:bookmarkStart w:id="488" w:name="OLE_LINK340"/>
            <w:bookmarkEnd w:id="484"/>
            <w:del w:id="489" w:author="Qing Wan" w:date="2025-11-06T22:02:00Z">
              <w:r w:rsidDel="00654C60">
                <w:lastRenderedPageBreak/>
                <w:delText>P</w:delText>
              </w:r>
              <w:r w:rsidDel="00654C60">
                <w:rPr>
                  <w:rFonts w:hint="eastAsia"/>
                  <w:lang w:eastAsia="zh-CN"/>
                </w:rPr>
                <w:delText xml:space="preserve"> CPR Y.1.9-1-24</w:delText>
              </w:r>
            </w:del>
            <w:bookmarkEnd w:id="487"/>
            <w:bookmarkEnd w:id="488"/>
          </w:p>
        </w:tc>
        <w:tc>
          <w:tcPr>
            <w:tcW w:w="3654" w:type="dxa"/>
          </w:tcPr>
          <w:p w14:paraId="0F49B8EB" w14:textId="06EF690A" w:rsidR="005048D0" w:rsidRPr="003E2AA1" w:rsidRDefault="005048D0" w:rsidP="005048D0">
            <w:pPr>
              <w:pStyle w:val="TAL"/>
            </w:pPr>
            <w:del w:id="490" w:author="Qing Wan" w:date="2025-11-06T17:10:00Z">
              <w:r w:rsidRPr="001029B5" w:rsidDel="005E51ED">
                <w:delText>The 6G network shall be able to collect energy related data of the Service Hosting Environment.</w:delText>
              </w:r>
            </w:del>
          </w:p>
        </w:tc>
        <w:tc>
          <w:tcPr>
            <w:tcW w:w="2583" w:type="dxa"/>
          </w:tcPr>
          <w:p w14:paraId="1A47DAFA" w14:textId="43509EF8" w:rsidR="005048D0" w:rsidRPr="00860291" w:rsidRDefault="005048D0" w:rsidP="005048D0">
            <w:pPr>
              <w:pStyle w:val="TAL"/>
              <w:jc w:val="center"/>
            </w:pPr>
            <w:del w:id="491" w:author="Qing Wan" w:date="2025-11-06T17:10:00Z">
              <w:r w:rsidRPr="00406CAC" w:rsidDel="005E51ED">
                <w:rPr>
                  <w:lang w:eastAsia="zh-CN"/>
                </w:rPr>
                <w:delText>PR 6.24.6-1</w:delText>
              </w:r>
            </w:del>
          </w:p>
        </w:tc>
        <w:tc>
          <w:tcPr>
            <w:tcW w:w="2268" w:type="dxa"/>
          </w:tcPr>
          <w:p w14:paraId="230A9E6C" w14:textId="77777777" w:rsidR="005048D0" w:rsidRDefault="005048D0" w:rsidP="005048D0">
            <w:pPr>
              <w:pStyle w:val="TAL"/>
              <w:jc w:val="center"/>
              <w:rPr>
                <w:ins w:id="492" w:author="Qing Wan" w:date="2025-11-06T17:07:00Z"/>
                <w:lang w:eastAsia="zh-CN"/>
              </w:rPr>
            </w:pPr>
            <w:r>
              <w:rPr>
                <w:lang w:eastAsia="zh-CN"/>
              </w:rPr>
              <w:t>E</w:t>
            </w:r>
            <w:r>
              <w:rPr>
                <w:rFonts w:hint="eastAsia"/>
                <w:lang w:eastAsia="zh-CN"/>
              </w:rPr>
              <w:t xml:space="preserve">nergy consumption </w:t>
            </w:r>
          </w:p>
          <w:p w14:paraId="3EEFB0D0" w14:textId="6BB02426" w:rsidR="005048D0" w:rsidRPr="005C39EA" w:rsidRDefault="005048D0" w:rsidP="005048D0">
            <w:pPr>
              <w:pStyle w:val="TAL"/>
              <w:jc w:val="center"/>
              <w:rPr>
                <w:ins w:id="493" w:author="Qing Wan" w:date="2025-11-06T17:08:00Z"/>
                <w:color w:val="FF0000"/>
                <w:lang w:eastAsia="zh-CN"/>
              </w:rPr>
            </w:pPr>
            <w:ins w:id="494" w:author="Qing Wan" w:date="2025-11-06T17:09:00Z">
              <w:r w:rsidRPr="005C39EA">
                <w:rPr>
                  <w:rFonts w:hint="eastAsia"/>
                  <w:color w:val="FF0000"/>
                  <w:lang w:eastAsia="zh-CN"/>
                </w:rPr>
                <w:t xml:space="preserve">SHE </w:t>
              </w:r>
            </w:ins>
            <w:ins w:id="495" w:author="Qing Wan" w:date="2025-11-06T17:10:00Z">
              <w:r w:rsidRPr="005C39EA">
                <w:rPr>
                  <w:rFonts w:hint="eastAsia"/>
                  <w:color w:val="FF0000"/>
                  <w:lang w:eastAsia="zh-CN"/>
                </w:rPr>
                <w:t xml:space="preserve">is logic domain, </w:t>
              </w:r>
            </w:ins>
            <w:ins w:id="496" w:author="Qing Wan" w:date="2025-11-06T17:09:00Z">
              <w:r w:rsidRPr="005C39EA">
                <w:rPr>
                  <w:rFonts w:hint="eastAsia"/>
                  <w:color w:val="FF0000"/>
                  <w:lang w:eastAsia="zh-CN"/>
                </w:rPr>
                <w:t>can provide different services</w:t>
              </w:r>
            </w:ins>
            <w:ins w:id="497" w:author="Qing Wan" w:date="2025-11-06T17:10:00Z">
              <w:r w:rsidRPr="005C39EA">
                <w:rPr>
                  <w:rFonts w:hint="eastAsia"/>
                  <w:color w:val="FF0000"/>
                  <w:lang w:eastAsia="zh-CN"/>
                </w:rPr>
                <w:t xml:space="preserve">, not limited to </w:t>
              </w:r>
            </w:ins>
            <w:ins w:id="498" w:author="Qing Wan" w:date="2025-11-06T17:08:00Z">
              <w:r w:rsidRPr="005C39EA">
                <w:rPr>
                  <w:rFonts w:hint="eastAsia"/>
                  <w:color w:val="FF0000"/>
                  <w:lang w:eastAsia="zh-CN"/>
                </w:rPr>
                <w:t xml:space="preserve">computing. </w:t>
              </w:r>
            </w:ins>
          </w:p>
          <w:p w14:paraId="51A866DC" w14:textId="39C72565" w:rsidR="005048D0" w:rsidRDefault="005048D0" w:rsidP="005048D0">
            <w:pPr>
              <w:pStyle w:val="TAL"/>
              <w:jc w:val="center"/>
              <w:rPr>
                <w:lang w:eastAsia="zh-CN"/>
              </w:rPr>
            </w:pPr>
            <w:ins w:id="499" w:author="Qing Wan" w:date="2025-11-06T17:07:00Z">
              <w:r w:rsidRPr="005C39EA">
                <w:rPr>
                  <w:rFonts w:hint="eastAsia"/>
                  <w:color w:val="FF0000"/>
                  <w:lang w:eastAsia="zh-CN"/>
                </w:rPr>
                <w:t>Move to Y.1.4</w:t>
              </w:r>
            </w:ins>
          </w:p>
        </w:tc>
      </w:tr>
      <w:tr w:rsidR="005048D0" w:rsidRPr="00457CAE" w14:paraId="3E2BA185" w14:textId="77777777" w:rsidTr="008772A0">
        <w:trPr>
          <w:cantSplit/>
        </w:trPr>
        <w:tc>
          <w:tcPr>
            <w:tcW w:w="1134" w:type="dxa"/>
          </w:tcPr>
          <w:p w14:paraId="54A57321" w14:textId="09CA4A73" w:rsidR="005048D0" w:rsidRDefault="005048D0" w:rsidP="005048D0">
            <w:pPr>
              <w:pStyle w:val="TAC"/>
            </w:pPr>
            <w:bookmarkStart w:id="500" w:name="OLE_LINK337"/>
            <w:bookmarkStart w:id="501" w:name="OLE_LINK338"/>
            <w:del w:id="502" w:author="Qing Wan" w:date="2025-11-06T18:35:00Z">
              <w:r w:rsidDel="00587D02">
                <w:delText>P</w:delText>
              </w:r>
              <w:r w:rsidDel="00587D02">
                <w:rPr>
                  <w:rFonts w:hint="eastAsia"/>
                  <w:lang w:eastAsia="zh-CN"/>
                </w:rPr>
                <w:delText xml:space="preserve"> CPR Y.1.9-1-25</w:delText>
              </w:r>
            </w:del>
          </w:p>
        </w:tc>
        <w:tc>
          <w:tcPr>
            <w:tcW w:w="3654" w:type="dxa"/>
          </w:tcPr>
          <w:p w14:paraId="6A3E95AC" w14:textId="66AE5113" w:rsidR="005048D0" w:rsidRDefault="005048D0" w:rsidP="005048D0">
            <w:pPr>
              <w:pStyle w:val="TAL"/>
              <w:tabs>
                <w:tab w:val="left" w:pos="2856"/>
              </w:tabs>
            </w:pPr>
            <w:del w:id="503" w:author="Qing Wan" w:date="2025-11-06T18:35:00Z">
              <w:r w:rsidRPr="00465695" w:rsidDel="00587D02">
                <w:delTex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delText>
              </w:r>
            </w:del>
          </w:p>
        </w:tc>
        <w:tc>
          <w:tcPr>
            <w:tcW w:w="2583" w:type="dxa"/>
          </w:tcPr>
          <w:p w14:paraId="7E00DBC5" w14:textId="1878BEDD" w:rsidR="005048D0" w:rsidRDefault="005048D0" w:rsidP="005048D0">
            <w:pPr>
              <w:pStyle w:val="TAL"/>
              <w:jc w:val="center"/>
            </w:pPr>
            <w:del w:id="504" w:author="Qing Wan" w:date="2025-11-06T18:35:00Z">
              <w:r w:rsidRPr="00A22558" w:rsidDel="00587D02">
                <w:delText xml:space="preserve">PR </w:delText>
              </w:r>
              <w:r w:rsidDel="00587D02">
                <w:delText>8</w:delText>
              </w:r>
              <w:r w:rsidRPr="00A22558" w:rsidDel="00587D02">
                <w:delText>.</w:delText>
              </w:r>
              <w:r w:rsidDel="00587D02">
                <w:delText>9</w:delText>
              </w:r>
              <w:r w:rsidRPr="00A22558" w:rsidDel="00587D02">
                <w:delText>.6</w:delText>
              </w:r>
            </w:del>
          </w:p>
        </w:tc>
        <w:tc>
          <w:tcPr>
            <w:tcW w:w="2268" w:type="dxa"/>
          </w:tcPr>
          <w:p w14:paraId="01FC112D" w14:textId="25023104" w:rsidR="005048D0" w:rsidRDefault="005048D0" w:rsidP="005048D0">
            <w:pPr>
              <w:pStyle w:val="TAL"/>
              <w:jc w:val="center"/>
              <w:rPr>
                <w:lang w:eastAsia="zh-CN"/>
              </w:rPr>
            </w:pPr>
            <w:del w:id="505" w:author="Qing Wan" w:date="2025-11-06T18:35:00Z">
              <w:r w:rsidDel="00587D02">
                <w:rPr>
                  <w:rFonts w:hint="eastAsia"/>
                  <w:lang w:eastAsia="zh-CN"/>
                </w:rPr>
                <w:delText>C</w:delText>
              </w:r>
              <w:r w:rsidDel="00587D02">
                <w:rPr>
                  <w:lang w:eastAsia="zh-CN"/>
                </w:rPr>
                <w:delText>omputing service provided via NTN</w:delText>
              </w:r>
              <w:r w:rsidDel="00587D02">
                <w:rPr>
                  <w:rFonts w:hint="eastAsia"/>
                  <w:lang w:eastAsia="zh-CN"/>
                </w:rPr>
                <w:delText xml:space="preserve"> (pending to be here or in Y.1.11)</w:delText>
              </w:r>
            </w:del>
          </w:p>
        </w:tc>
      </w:tr>
      <w:tr w:rsidR="005048D0" w:rsidRPr="00457CAE" w14:paraId="1DB36919" w14:textId="77777777" w:rsidTr="008772A0">
        <w:trPr>
          <w:cantSplit/>
        </w:trPr>
        <w:tc>
          <w:tcPr>
            <w:tcW w:w="1134" w:type="dxa"/>
          </w:tcPr>
          <w:p w14:paraId="2AE051AC" w14:textId="145D32C6" w:rsidR="005048D0" w:rsidRDefault="005048D0" w:rsidP="005048D0">
            <w:pPr>
              <w:pStyle w:val="TAC"/>
            </w:pPr>
            <w:del w:id="506" w:author="Qing Wan" w:date="2025-11-06T18:35:00Z">
              <w:r w:rsidDel="00587D02">
                <w:delText>P</w:delText>
              </w:r>
              <w:r w:rsidDel="00587D02">
                <w:rPr>
                  <w:rFonts w:hint="eastAsia"/>
                  <w:lang w:eastAsia="zh-CN"/>
                </w:rPr>
                <w:delText xml:space="preserve"> CPR Y.1.9-1-26</w:delText>
              </w:r>
            </w:del>
          </w:p>
        </w:tc>
        <w:tc>
          <w:tcPr>
            <w:tcW w:w="3654" w:type="dxa"/>
          </w:tcPr>
          <w:p w14:paraId="7AAA029B" w14:textId="22FF8F55" w:rsidR="005048D0" w:rsidRDefault="005048D0" w:rsidP="005048D0">
            <w:pPr>
              <w:pStyle w:val="TAL"/>
              <w:tabs>
                <w:tab w:val="left" w:pos="2768"/>
              </w:tabs>
            </w:pPr>
            <w:del w:id="507" w:author="Qing Wan" w:date="2025-11-06T18:35:00Z">
              <w:r w:rsidRPr="00465695" w:rsidDel="00587D02">
                <w:delText>The 6G system using satellite access based on regenerative satellites shall be able to support the transfer of computing information (e.g. pre-processed data within the service hosting environment) between satellites over a given area.</w:delText>
              </w:r>
            </w:del>
          </w:p>
        </w:tc>
        <w:tc>
          <w:tcPr>
            <w:tcW w:w="2583" w:type="dxa"/>
          </w:tcPr>
          <w:p w14:paraId="6732ED51" w14:textId="32B3658E" w:rsidR="005048D0" w:rsidRDefault="005048D0" w:rsidP="005048D0">
            <w:pPr>
              <w:pStyle w:val="TAL"/>
              <w:jc w:val="center"/>
            </w:pPr>
            <w:del w:id="508" w:author="Qing Wan" w:date="2025-11-06T18:35:00Z">
              <w:r w:rsidRPr="00A22558" w:rsidDel="00587D02">
                <w:delText xml:space="preserve">PR </w:delText>
              </w:r>
              <w:r w:rsidDel="00587D02">
                <w:delText>8</w:delText>
              </w:r>
              <w:r w:rsidRPr="00A22558" w:rsidDel="00587D02">
                <w:delText>.</w:delText>
              </w:r>
              <w:r w:rsidDel="00587D02">
                <w:delText>15</w:delText>
              </w:r>
              <w:r w:rsidRPr="00A22558" w:rsidDel="00587D02">
                <w:delText>.6</w:delText>
              </w:r>
            </w:del>
          </w:p>
        </w:tc>
        <w:tc>
          <w:tcPr>
            <w:tcW w:w="2268" w:type="dxa"/>
          </w:tcPr>
          <w:p w14:paraId="27C723C1" w14:textId="276222B2" w:rsidR="005048D0" w:rsidRDefault="005048D0" w:rsidP="005048D0">
            <w:pPr>
              <w:pStyle w:val="TAL"/>
              <w:jc w:val="center"/>
              <w:rPr>
                <w:lang w:eastAsia="zh-CN"/>
              </w:rPr>
            </w:pPr>
            <w:del w:id="509" w:author="Qing Wan" w:date="2025-11-06T18:35:00Z">
              <w:r w:rsidDel="00587D02">
                <w:rPr>
                  <w:rFonts w:hint="eastAsia"/>
                  <w:lang w:eastAsia="zh-CN"/>
                </w:rPr>
                <w:delText>C</w:delText>
              </w:r>
              <w:r w:rsidDel="00587D02">
                <w:rPr>
                  <w:lang w:eastAsia="zh-CN"/>
                </w:rPr>
                <w:delText>omputing service provided via NTN</w:delText>
              </w:r>
              <w:r w:rsidDel="00587D02">
                <w:rPr>
                  <w:rFonts w:hint="eastAsia"/>
                  <w:lang w:eastAsia="zh-CN"/>
                </w:rPr>
                <w:delText xml:space="preserve"> (pending to be here or in Y.1.11)</w:delText>
              </w:r>
            </w:del>
          </w:p>
        </w:tc>
      </w:tr>
      <w:tr w:rsidR="005048D0" w:rsidRPr="00457CAE" w14:paraId="40C1ABA6" w14:textId="77777777" w:rsidTr="008772A0">
        <w:trPr>
          <w:cantSplit/>
          <w:trHeight w:val="1610"/>
          <w:ins w:id="510" w:author="Qing Wan" w:date="2025-11-06T17:15:00Z"/>
        </w:trPr>
        <w:tc>
          <w:tcPr>
            <w:tcW w:w="1134" w:type="dxa"/>
          </w:tcPr>
          <w:p w14:paraId="3D340198" w14:textId="202056E9" w:rsidR="005048D0" w:rsidRDefault="005048D0" w:rsidP="00654C60">
            <w:pPr>
              <w:pStyle w:val="TAC"/>
              <w:rPr>
                <w:ins w:id="511" w:author="Qing Wan" w:date="2025-11-06T17:15:00Z"/>
              </w:rPr>
            </w:pPr>
            <w:ins w:id="512" w:author="Qing Wan" w:date="2025-11-06T18:36:00Z">
              <w:r>
                <w:t>P</w:t>
              </w:r>
              <w:r>
                <w:rPr>
                  <w:rFonts w:hint="eastAsia"/>
                  <w:lang w:eastAsia="zh-CN"/>
                </w:rPr>
                <w:t xml:space="preserve"> CPR Y.1.9-1-2</w:t>
              </w:r>
            </w:ins>
            <w:ins w:id="513" w:author="Qing Wan" w:date="2025-11-06T22:02:00Z">
              <w:r w:rsidR="00654C60">
                <w:rPr>
                  <w:rFonts w:hint="eastAsia"/>
                  <w:lang w:eastAsia="zh-CN"/>
                </w:rPr>
                <w:t>3</w:t>
              </w:r>
            </w:ins>
          </w:p>
        </w:tc>
        <w:tc>
          <w:tcPr>
            <w:tcW w:w="3654" w:type="dxa"/>
          </w:tcPr>
          <w:p w14:paraId="6E31C159" w14:textId="1C8B4B27" w:rsidR="005048D0" w:rsidRPr="00E62068" w:rsidRDefault="005048D0" w:rsidP="005048D0">
            <w:pPr>
              <w:pStyle w:val="TAL"/>
              <w:tabs>
                <w:tab w:val="left" w:pos="2856"/>
              </w:tabs>
              <w:rPr>
                <w:ins w:id="514" w:author="Qing Wan" w:date="2025-11-06T17:15:00Z"/>
              </w:rPr>
            </w:pPr>
            <w:ins w:id="515" w:author="Qing Wan" w:date="2025-11-06T17:15:00Z">
              <w:r w:rsidRPr="00E62068">
                <w:t xml:space="preserve">Subject to operator policy and user consent, the 6G network shall be able to authorize a user to offload task from a 3rd party application (e.g. an AI inference workload) to the Service Hosting Environment. </w:t>
              </w:r>
            </w:ins>
          </w:p>
          <w:p w14:paraId="0F2DF8BE" w14:textId="77777777" w:rsidR="005048D0" w:rsidRPr="00E62068" w:rsidRDefault="005048D0" w:rsidP="005048D0">
            <w:pPr>
              <w:rPr>
                <w:ins w:id="516" w:author="Qing Wan" w:date="2025-11-06T17:15:00Z"/>
              </w:rPr>
            </w:pPr>
          </w:p>
        </w:tc>
        <w:tc>
          <w:tcPr>
            <w:tcW w:w="2583" w:type="dxa"/>
          </w:tcPr>
          <w:p w14:paraId="71AC404D" w14:textId="27711D22" w:rsidR="005048D0" w:rsidRPr="00E62068" w:rsidRDefault="005048D0" w:rsidP="005048D0">
            <w:pPr>
              <w:jc w:val="center"/>
              <w:rPr>
                <w:ins w:id="517" w:author="Qing Wan" w:date="2025-11-06T17:15:00Z"/>
              </w:rPr>
            </w:pPr>
            <w:ins w:id="518" w:author="Qing Wan" w:date="2025-11-06T17:15:00Z">
              <w:r w:rsidRPr="00E62068">
                <w:t>PR 6.34.6-1</w:t>
              </w:r>
            </w:ins>
          </w:p>
        </w:tc>
        <w:tc>
          <w:tcPr>
            <w:tcW w:w="2268" w:type="dxa"/>
          </w:tcPr>
          <w:p w14:paraId="395DEF20" w14:textId="3C6A7D64" w:rsidR="005048D0" w:rsidRDefault="005048D0" w:rsidP="005048D0">
            <w:pPr>
              <w:pStyle w:val="TAL"/>
              <w:jc w:val="center"/>
              <w:rPr>
                <w:ins w:id="519" w:author="Qing Wan" w:date="2025-11-06T17:32:00Z"/>
                <w:lang w:eastAsia="zh-CN"/>
              </w:rPr>
            </w:pPr>
            <w:ins w:id="520" w:author="Qing Wan" w:date="2025-11-06T17:32:00Z">
              <w:r>
                <w:rPr>
                  <w:lang w:eastAsia="zh-CN"/>
                </w:rPr>
                <w:t>S</w:t>
              </w:r>
              <w:r>
                <w:rPr>
                  <w:rFonts w:hint="eastAsia"/>
                  <w:lang w:eastAsia="zh-CN"/>
                </w:rPr>
                <w:t>ecurity</w:t>
              </w:r>
            </w:ins>
          </w:p>
          <w:p w14:paraId="782BBB69" w14:textId="63AB5FBC" w:rsidR="005048D0" w:rsidRPr="00E62068" w:rsidRDefault="005048D0" w:rsidP="005048D0">
            <w:pPr>
              <w:pStyle w:val="TAL"/>
              <w:jc w:val="center"/>
              <w:rPr>
                <w:ins w:id="521" w:author="Qing Wan" w:date="2025-11-06T17:15:00Z"/>
              </w:rPr>
            </w:pPr>
            <w:ins w:id="522" w:author="Qing Wan" w:date="2025-11-06T17:15:00Z">
              <w:r w:rsidRPr="00E62068">
                <w:rPr>
                  <w:rFonts w:hint="eastAsia"/>
                  <w:lang w:eastAsia="zh-CN"/>
                </w:rPr>
                <w:t>Authorization</w:t>
              </w:r>
            </w:ins>
          </w:p>
        </w:tc>
      </w:tr>
      <w:bookmarkEnd w:id="474"/>
      <w:bookmarkEnd w:id="500"/>
      <w:bookmarkEnd w:id="501"/>
    </w:tbl>
    <w:p w14:paraId="06D3B096" w14:textId="77777777" w:rsidR="007A0A30" w:rsidRPr="00213D99" w:rsidRDefault="007A0A30" w:rsidP="007A0A30">
      <w:pPr>
        <w:rPr>
          <w:lang w:eastAsia="zh-CN"/>
        </w:rPr>
      </w:pPr>
    </w:p>
    <w:bookmarkEnd w:id="11"/>
    <w:p w14:paraId="65A3A1A4" w14:textId="43F6362A" w:rsidR="000625BB" w:rsidRDefault="000625BB" w:rsidP="00E66326">
      <w:pPr>
        <w:spacing w:after="200" w:line="276" w:lineRule="auto"/>
        <w:rPr>
          <w:rFonts w:ascii="Arial" w:eastAsia="等线" w:hAnsi="Arial" w:cs="Arial"/>
          <w:sz w:val="22"/>
          <w:szCs w:val="22"/>
          <w:lang w:eastAsia="zh-CN"/>
        </w:rPr>
      </w:pPr>
      <w:r>
        <w:rPr>
          <w:rFonts w:ascii="Arial" w:eastAsia="等线" w:hAnsi="Arial" w:cs="Arial" w:hint="eastAsia"/>
          <w:sz w:val="22"/>
          <w:szCs w:val="22"/>
          <w:lang w:eastAsia="zh-CN"/>
        </w:rPr>
        <w:t>3. Proposal</w:t>
      </w:r>
    </w:p>
    <w:p w14:paraId="46B70E64" w14:textId="1C04C499" w:rsidR="003949BF" w:rsidRPr="00CB3AB7" w:rsidRDefault="003949BF" w:rsidP="00CB3AB7">
      <w:pPr>
        <w:rPr>
          <w:noProof/>
          <w:lang w:eastAsia="zh-CN"/>
        </w:rPr>
      </w:pPr>
      <w:r w:rsidRPr="00CB3AB7">
        <w:rPr>
          <w:rFonts w:hint="eastAsia"/>
          <w:noProof/>
          <w:lang w:eastAsia="zh-CN"/>
        </w:rPr>
        <w:t>It</w:t>
      </w:r>
      <w:r w:rsidRPr="00CB3AB7">
        <w:rPr>
          <w:noProof/>
          <w:lang w:eastAsia="zh-CN"/>
        </w:rPr>
        <w:t>’</w:t>
      </w:r>
      <w:r w:rsidRPr="00CB3AB7">
        <w:rPr>
          <w:rFonts w:hint="eastAsia"/>
          <w:noProof/>
          <w:lang w:eastAsia="zh-CN"/>
        </w:rPr>
        <w:t xml:space="preserve">s proposed to </w:t>
      </w:r>
      <w:r w:rsidR="0020042D" w:rsidRPr="00CB3AB7">
        <w:rPr>
          <w:rFonts w:hint="eastAsia"/>
          <w:noProof/>
          <w:lang w:eastAsia="zh-CN"/>
        </w:rPr>
        <w:t xml:space="preserve">agree </w:t>
      </w:r>
      <w:r w:rsidR="007E1AB2" w:rsidRPr="00CB3AB7">
        <w:rPr>
          <w:rFonts w:hint="eastAsia"/>
          <w:noProof/>
          <w:lang w:eastAsia="zh-CN"/>
        </w:rPr>
        <w:t>the following consolidated requirements based on the above discussion.</w:t>
      </w:r>
    </w:p>
    <w:p w14:paraId="75B41E53" w14:textId="22CA6B47" w:rsidR="00E66326" w:rsidRDefault="00C5345F" w:rsidP="00D06624">
      <w:pPr>
        <w:pStyle w:val="1"/>
        <w:rPr>
          <w:lang w:eastAsia="zh-CN"/>
        </w:rPr>
      </w:pPr>
      <w:bookmarkStart w:id="523" w:name="OLE_LINK270"/>
      <w:bookmarkStart w:id="524" w:name="OLE_LINK271"/>
      <w:r>
        <w:t>Y</w:t>
      </w:r>
      <w:r w:rsidR="00E66326" w:rsidRPr="000D6532">
        <w:tab/>
      </w:r>
      <w:r w:rsidR="00972555" w:rsidRPr="00592EBA">
        <w:t xml:space="preserve">Consolidated </w:t>
      </w:r>
      <w:r w:rsidR="00F61197" w:rsidRPr="00592EBA">
        <w:t xml:space="preserve">potential </w:t>
      </w:r>
      <w:r w:rsidR="003F56E5" w:rsidRPr="00592EBA">
        <w:rPr>
          <w:rFonts w:hint="eastAsia"/>
          <w:lang w:eastAsia="zh-CN"/>
        </w:rPr>
        <w:t>functional</w:t>
      </w:r>
      <w:r w:rsidR="003F56E5" w:rsidRPr="00592EBA" w:rsidDel="003F56E5">
        <w:t xml:space="preserve"> </w:t>
      </w:r>
      <w:r w:rsidR="00972555" w:rsidRPr="00592EBA">
        <w:t xml:space="preserve">and </w:t>
      </w:r>
      <w:r w:rsidR="005C2B1E" w:rsidRPr="00592EBA">
        <w:rPr>
          <w:rFonts w:hint="eastAsia"/>
          <w:lang w:eastAsia="zh-CN"/>
        </w:rPr>
        <w:t>performance requirements</w:t>
      </w:r>
    </w:p>
    <w:p w14:paraId="4EF15002" w14:textId="34D2A3AD" w:rsidR="00D46006" w:rsidRDefault="007107ED" w:rsidP="00326027">
      <w:pPr>
        <w:pStyle w:val="EditorsNote"/>
      </w:pPr>
      <w:r>
        <w:t xml:space="preserve">Editor’s Note: </w:t>
      </w:r>
      <w:r w:rsidR="00D46006">
        <w:t>PRs</w:t>
      </w:r>
      <w:r w:rsidR="00326027">
        <w:t xml:space="preserve"> with associated Editor’s Note(s) will not be considered for consolidation until Editor’s Note(s) associated with the PR are resolved.</w:t>
      </w:r>
    </w:p>
    <w:p w14:paraId="6A7BA7D5" w14:textId="2025F124" w:rsidR="00745D9B" w:rsidRDefault="00C5345F" w:rsidP="00E02531">
      <w:pPr>
        <w:pStyle w:val="20"/>
      </w:pPr>
      <w:bookmarkStart w:id="525" w:name="_Toc355779204"/>
      <w:bookmarkStart w:id="526" w:name="_Toc354586742"/>
      <w:bookmarkStart w:id="527" w:name="_Toc354590101"/>
      <w:bookmarkEnd w:id="525"/>
      <w:bookmarkEnd w:id="526"/>
      <w:bookmarkEnd w:id="527"/>
      <w:r w:rsidRPr="00052D7C">
        <w:t>Y</w:t>
      </w:r>
      <w:r w:rsidR="00E66326" w:rsidRPr="00052D7C">
        <w:t>.1</w:t>
      </w:r>
      <w:r w:rsidR="00E66326" w:rsidRPr="00052D7C">
        <w:tab/>
      </w:r>
      <w:r w:rsidR="00745D9B" w:rsidRPr="00052D7C">
        <w:t xml:space="preserve">Consolidated </w:t>
      </w:r>
      <w:r w:rsidR="00F61197" w:rsidRPr="00052D7C">
        <w:t xml:space="preserve">potential </w:t>
      </w:r>
      <w:r w:rsidR="00745D9B" w:rsidRPr="00052D7C">
        <w:rPr>
          <w:rFonts w:hint="eastAsia"/>
          <w:lang w:eastAsia="zh-CN"/>
        </w:rPr>
        <w:t xml:space="preserve">Functional </w:t>
      </w:r>
      <w:r w:rsidR="00745D9B" w:rsidRPr="00052D7C">
        <w:t>Requirements</w:t>
      </w:r>
      <w:r w:rsidR="00745D9B">
        <w:t xml:space="preserve"> </w:t>
      </w:r>
    </w:p>
    <w:p w14:paraId="40456A46" w14:textId="77777777" w:rsidR="0049607C" w:rsidRPr="009D19BA" w:rsidRDefault="0049607C" w:rsidP="0049607C">
      <w:pPr>
        <w:pStyle w:val="3"/>
        <w:rPr>
          <w:lang w:eastAsia="zh-CN"/>
        </w:rPr>
      </w:pPr>
      <w:bookmarkStart w:id="528" w:name="OLE_LINK391"/>
      <w:r w:rsidRPr="009D19BA">
        <w:t>Y.</w:t>
      </w:r>
      <w:r w:rsidRPr="009D19BA">
        <w:rPr>
          <w:lang w:eastAsia="zh-CN"/>
        </w:rPr>
        <w:t>1.9</w:t>
      </w:r>
      <w:r w:rsidRPr="009D19BA">
        <w:tab/>
      </w:r>
      <w:r w:rsidRPr="009D19BA">
        <w:rPr>
          <w:lang w:eastAsia="zh-CN"/>
        </w:rPr>
        <w:t xml:space="preserve">Computing </w:t>
      </w:r>
    </w:p>
    <w:p w14:paraId="420AC99C" w14:textId="77777777" w:rsidR="0049607C" w:rsidRPr="009D19BA" w:rsidRDefault="0049607C" w:rsidP="0049607C">
      <w:pPr>
        <w:pStyle w:val="EditorsNote"/>
        <w:rPr>
          <w:rFonts w:eastAsia="Calibri"/>
        </w:rPr>
      </w:pPr>
      <w:r w:rsidRPr="009D19BA">
        <w:rPr>
          <w:rFonts w:eastAsia="Calibri"/>
        </w:rPr>
        <w:t xml:space="preserve">Editor’s Note: This includes (but not limited to) PRs from clause </w:t>
      </w:r>
      <w:r w:rsidRPr="009D19BA">
        <w:rPr>
          <w:rFonts w:eastAsia="等线"/>
          <w:lang w:eastAsia="zh-CN"/>
        </w:rPr>
        <w:t>6, 9, 11, W</w:t>
      </w:r>
      <w:r w:rsidRPr="009D19BA">
        <w:rPr>
          <w:rFonts w:eastAsia="Calibri"/>
        </w:rPr>
        <w:t xml:space="preserve">. </w:t>
      </w:r>
    </w:p>
    <w:p w14:paraId="32E538C5" w14:textId="77777777" w:rsidR="0049607C" w:rsidRDefault="0049607C" w:rsidP="0049607C">
      <w:pPr>
        <w:pStyle w:val="TH"/>
        <w:rPr>
          <w:lang w:eastAsia="zh-CN"/>
        </w:rPr>
      </w:pPr>
      <w:r w:rsidRPr="009D19BA">
        <w:t>Table Y.</w:t>
      </w:r>
      <w:r w:rsidRPr="009D19BA">
        <w:rPr>
          <w:lang w:eastAsia="zh-CN"/>
        </w:rPr>
        <w:t>1.9</w:t>
      </w:r>
      <w:r w:rsidRPr="009D19BA">
        <w:rPr>
          <w:rFonts w:eastAsia="等线"/>
        </w:rPr>
        <w:t xml:space="preserve">-1 </w:t>
      </w:r>
      <w:r w:rsidRPr="009D19BA">
        <w:t xml:space="preserve">– </w:t>
      </w:r>
      <w:r w:rsidRPr="009D19BA">
        <w:rPr>
          <w:lang w:eastAsia="zh-CN"/>
        </w:rPr>
        <w:t>Computing</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654"/>
        <w:gridCol w:w="2583"/>
        <w:gridCol w:w="2268"/>
      </w:tblGrid>
      <w:tr w:rsidR="00BB4E51" w:rsidRPr="00457CAE" w14:paraId="3EBBAA01" w14:textId="77777777" w:rsidTr="001C0FD9">
        <w:trPr>
          <w:cantSplit/>
          <w:tblHeader/>
        </w:trPr>
        <w:tc>
          <w:tcPr>
            <w:tcW w:w="1134" w:type="dxa"/>
          </w:tcPr>
          <w:p w14:paraId="5585F2DA" w14:textId="77777777" w:rsidR="00BB4E51" w:rsidRPr="00457CAE" w:rsidRDefault="00BB4E51" w:rsidP="001C0FD9">
            <w:pPr>
              <w:pStyle w:val="TAH"/>
            </w:pPr>
            <w:r>
              <w:t>CPR #</w:t>
            </w:r>
          </w:p>
        </w:tc>
        <w:tc>
          <w:tcPr>
            <w:tcW w:w="3654" w:type="dxa"/>
          </w:tcPr>
          <w:p w14:paraId="0EC28AD6" w14:textId="77777777" w:rsidR="00BB4E51" w:rsidRPr="00457CAE" w:rsidRDefault="00BB4E51" w:rsidP="001C0FD9">
            <w:pPr>
              <w:pStyle w:val="TAH"/>
            </w:pPr>
            <w:r>
              <w:t>Consolidated Potential Requirement</w:t>
            </w:r>
          </w:p>
        </w:tc>
        <w:tc>
          <w:tcPr>
            <w:tcW w:w="2583" w:type="dxa"/>
          </w:tcPr>
          <w:p w14:paraId="5854EDF6" w14:textId="77777777" w:rsidR="00BB4E51" w:rsidRDefault="00BB4E51" w:rsidP="001C0FD9">
            <w:pPr>
              <w:pStyle w:val="TAH"/>
            </w:pPr>
            <w:r>
              <w:t>Original PR #</w:t>
            </w:r>
          </w:p>
        </w:tc>
        <w:tc>
          <w:tcPr>
            <w:tcW w:w="2268" w:type="dxa"/>
          </w:tcPr>
          <w:p w14:paraId="4D39D560" w14:textId="77777777" w:rsidR="00BB4E51" w:rsidRDefault="00BB4E51" w:rsidP="001C0FD9">
            <w:pPr>
              <w:pStyle w:val="TAH"/>
            </w:pPr>
            <w:r>
              <w:t>Comment</w:t>
            </w:r>
          </w:p>
        </w:tc>
      </w:tr>
      <w:tr w:rsidR="00BB4E51" w:rsidRPr="00457CAE" w14:paraId="258A5DCF" w14:textId="77777777" w:rsidTr="001C0FD9">
        <w:trPr>
          <w:cantSplit/>
        </w:trPr>
        <w:tc>
          <w:tcPr>
            <w:tcW w:w="1134" w:type="dxa"/>
            <w:tcBorders>
              <w:bottom w:val="single" w:sz="4" w:space="0" w:color="auto"/>
            </w:tcBorders>
          </w:tcPr>
          <w:p w14:paraId="4075B1F1" w14:textId="77777777" w:rsidR="00BB4E51" w:rsidRDefault="00BB4E51" w:rsidP="001C0FD9">
            <w:pPr>
              <w:pStyle w:val="TAC"/>
              <w:rPr>
                <w:lang w:eastAsia="zh-CN"/>
              </w:rPr>
            </w:pPr>
            <w:r>
              <w:rPr>
                <w:rFonts w:hint="eastAsia"/>
                <w:lang w:eastAsia="zh-CN"/>
              </w:rPr>
              <w:t>CPR Y.1.9-1-1</w:t>
            </w:r>
          </w:p>
        </w:tc>
        <w:tc>
          <w:tcPr>
            <w:tcW w:w="3654" w:type="dxa"/>
            <w:tcBorders>
              <w:bottom w:val="single" w:sz="4" w:space="0" w:color="auto"/>
            </w:tcBorders>
          </w:tcPr>
          <w:p w14:paraId="7E38529F" w14:textId="77777777" w:rsidR="00BB4E51" w:rsidRPr="00DC5C87" w:rsidRDefault="00BB4E51" w:rsidP="001C0FD9">
            <w:pPr>
              <w:pStyle w:val="TAL"/>
              <w:rPr>
                <w:lang w:eastAsia="zh-CN"/>
              </w:rPr>
            </w:pPr>
            <w:r w:rsidRPr="001A3793">
              <w:t xml:space="preserve">The 6G network shall be able to </w:t>
            </w:r>
            <w:ins w:id="529" w:author="Qing Wan" w:date="2025-11-06T18:41:00Z">
              <w:r>
                <w:rPr>
                  <w:rFonts w:hint="eastAsia"/>
                  <w:lang w:eastAsia="zh-CN"/>
                </w:rPr>
                <w:t>configure</w:t>
              </w:r>
            </w:ins>
            <w:ins w:id="530" w:author="Qing Wan" w:date="2025-11-06T18:46:00Z">
              <w:r>
                <w:rPr>
                  <w:rFonts w:hint="eastAsia"/>
                  <w:lang w:eastAsia="zh-CN"/>
                </w:rPr>
                <w:t xml:space="preserve">, </w:t>
              </w:r>
            </w:ins>
            <w:ins w:id="531" w:author="Qing Wan" w:date="2025-11-06T18:48:00Z">
              <w:r>
                <w:rPr>
                  <w:rFonts w:hint="eastAsia"/>
                  <w:lang w:eastAsia="zh-CN"/>
                </w:rPr>
                <w:t>manage</w:t>
              </w:r>
            </w:ins>
            <w:ins w:id="532" w:author="Qing Wan" w:date="2025-11-06T18:44:00Z">
              <w:r>
                <w:rPr>
                  <w:rFonts w:hint="eastAsia"/>
                  <w:lang w:eastAsia="zh-CN"/>
                </w:rPr>
                <w:t xml:space="preserve"> and</w:t>
              </w:r>
            </w:ins>
            <w:ins w:id="533" w:author="Qing Wan" w:date="2025-11-06T18:43:00Z">
              <w:r>
                <w:rPr>
                  <w:rFonts w:hint="eastAsia"/>
                  <w:lang w:eastAsia="zh-CN"/>
                </w:rPr>
                <w:t xml:space="preserve"> </w:t>
              </w:r>
            </w:ins>
            <w:r w:rsidRPr="001A3793">
              <w:t xml:space="preserve">provide computing resource in </w:t>
            </w:r>
            <w:del w:id="534" w:author="Qing Wan" w:date="2025-11-06T18:40:00Z">
              <w:r w:rsidRPr="001A3793" w:rsidDel="00A92299">
                <w:delText xml:space="preserve">the </w:delText>
              </w:r>
            </w:del>
            <w:r w:rsidRPr="001A3793">
              <w:t>Service Hosting Environment</w:t>
            </w:r>
            <w:ins w:id="535" w:author="Qing Wan" w:date="2025-11-06T18:40:00Z">
              <w:r>
                <w:rPr>
                  <w:rFonts w:hint="eastAsia"/>
                  <w:lang w:eastAsia="zh-CN"/>
                </w:rPr>
                <w:t>s</w:t>
              </w:r>
            </w:ins>
            <w:r w:rsidRPr="001A3793">
              <w:t xml:space="preserve"> for </w:t>
            </w:r>
            <w:ins w:id="536" w:author="Qing Wan" w:date="2025-11-06T18:40:00Z">
              <w:r>
                <w:rPr>
                  <w:rFonts w:hint="eastAsia"/>
                  <w:lang w:eastAsia="zh-CN"/>
                </w:rPr>
                <w:t xml:space="preserve">3GPP services (e.g.6G computing service, </w:t>
              </w:r>
            </w:ins>
            <w:r w:rsidRPr="001A3793">
              <w:t>AI services</w:t>
            </w:r>
            <w:ins w:id="537" w:author="Qing Wan" w:date="2025-11-06T18:40:00Z">
              <w:r>
                <w:rPr>
                  <w:rFonts w:hint="eastAsia"/>
                  <w:lang w:eastAsia="zh-CN"/>
                </w:rPr>
                <w:t>)</w:t>
              </w:r>
            </w:ins>
            <w:del w:id="538" w:author="Qing Wan" w:date="2025-11-06T18:40:00Z">
              <w:r w:rsidRPr="001A3793" w:rsidDel="00A92299">
                <w:delText>.</w:delText>
              </w:r>
            </w:del>
          </w:p>
        </w:tc>
        <w:tc>
          <w:tcPr>
            <w:tcW w:w="2583" w:type="dxa"/>
            <w:tcBorders>
              <w:bottom w:val="single" w:sz="4" w:space="0" w:color="auto"/>
            </w:tcBorders>
          </w:tcPr>
          <w:p w14:paraId="51C6A96D" w14:textId="77777777" w:rsidR="00BB4E51" w:rsidRDefault="00BB4E51" w:rsidP="001C0FD9">
            <w:pPr>
              <w:pStyle w:val="TAL"/>
              <w:jc w:val="center"/>
              <w:rPr>
                <w:ins w:id="539" w:author="Qing Wan" w:date="2025-11-06T18:38:00Z"/>
                <w:lang w:eastAsia="zh-CN"/>
              </w:rPr>
            </w:pPr>
            <w:r w:rsidRPr="001A3793">
              <w:t>PR 6.3.6-1</w:t>
            </w:r>
          </w:p>
          <w:p w14:paraId="6E43CDB6" w14:textId="77777777" w:rsidR="00116E55" w:rsidRDefault="00116E55" w:rsidP="001C0FD9">
            <w:pPr>
              <w:pStyle w:val="TAL"/>
              <w:jc w:val="center"/>
              <w:rPr>
                <w:ins w:id="540" w:author="Qing Wan" w:date="2025-11-06T22:03:00Z"/>
                <w:lang w:eastAsia="zh-CN"/>
              </w:rPr>
            </w:pPr>
            <w:ins w:id="541" w:author="Qing Wan" w:date="2025-11-06T22:03:00Z">
              <w:r w:rsidRPr="002743CF">
                <w:t>PR 6.10.6-4</w:t>
              </w:r>
            </w:ins>
          </w:p>
          <w:p w14:paraId="4D5EAA9D" w14:textId="3A37B940" w:rsidR="00BB4E51" w:rsidRDefault="00BB4E51" w:rsidP="001C0FD9">
            <w:pPr>
              <w:pStyle w:val="TAL"/>
              <w:jc w:val="center"/>
              <w:rPr>
                <w:ins w:id="542" w:author="Qing Wan" w:date="2025-11-06T18:50:00Z"/>
                <w:lang w:eastAsia="zh-CN"/>
              </w:rPr>
            </w:pPr>
            <w:ins w:id="543" w:author="Qing Wan" w:date="2025-11-06T18:38:00Z">
              <w:r>
                <w:t>PR 11.22.6</w:t>
              </w:r>
              <w:r>
                <w:rPr>
                  <w:lang w:eastAsia="zh-CN"/>
                </w:rPr>
                <w:t>-1</w:t>
              </w:r>
            </w:ins>
          </w:p>
          <w:p w14:paraId="43C43814" w14:textId="5FF8BDCC" w:rsidR="00BB4E51" w:rsidRPr="00860291" w:rsidRDefault="00BB4E51" w:rsidP="001C0FD9">
            <w:pPr>
              <w:pStyle w:val="TAL"/>
              <w:jc w:val="center"/>
              <w:rPr>
                <w:lang w:eastAsia="zh-CN"/>
              </w:rPr>
            </w:pPr>
          </w:p>
        </w:tc>
        <w:tc>
          <w:tcPr>
            <w:tcW w:w="2268" w:type="dxa"/>
            <w:tcBorders>
              <w:bottom w:val="single" w:sz="4" w:space="0" w:color="auto"/>
            </w:tcBorders>
          </w:tcPr>
          <w:p w14:paraId="59A83872" w14:textId="77777777" w:rsidR="00BB4E51" w:rsidRDefault="00BB4E51" w:rsidP="001C0FD9">
            <w:pPr>
              <w:pStyle w:val="TAL"/>
              <w:jc w:val="center"/>
              <w:rPr>
                <w:lang w:eastAsia="zh-CN"/>
              </w:rPr>
            </w:pPr>
            <w:r>
              <w:rPr>
                <w:lang w:eastAsia="zh-CN"/>
              </w:rPr>
              <w:t>G</w:t>
            </w:r>
            <w:r>
              <w:rPr>
                <w:rFonts w:hint="eastAsia"/>
                <w:lang w:eastAsia="zh-CN"/>
              </w:rPr>
              <w:t>eneral, resource</w:t>
            </w:r>
          </w:p>
        </w:tc>
      </w:tr>
      <w:tr w:rsidR="00BB4E51" w:rsidRPr="00457CAE" w14:paraId="54DD2072" w14:textId="77777777" w:rsidTr="001C0FD9">
        <w:trPr>
          <w:cantSplit/>
        </w:trPr>
        <w:tc>
          <w:tcPr>
            <w:tcW w:w="1134" w:type="dxa"/>
          </w:tcPr>
          <w:p w14:paraId="6393255A" w14:textId="77777777" w:rsidR="00BB4E51" w:rsidRDefault="00BB4E51" w:rsidP="001C0FD9">
            <w:pPr>
              <w:pStyle w:val="TAC"/>
            </w:pPr>
            <w:r>
              <w:rPr>
                <w:rFonts w:hint="eastAsia"/>
                <w:lang w:eastAsia="zh-CN"/>
              </w:rPr>
              <w:t>CPR Y.1.9-1-2</w:t>
            </w:r>
          </w:p>
        </w:tc>
        <w:tc>
          <w:tcPr>
            <w:tcW w:w="3654" w:type="dxa"/>
          </w:tcPr>
          <w:p w14:paraId="1F0CE1D6" w14:textId="77777777" w:rsidR="00BB4E51" w:rsidRPr="001A3793" w:rsidRDefault="00BB4E51" w:rsidP="001C0FD9">
            <w:pPr>
              <w:pStyle w:val="TAL"/>
            </w:pPr>
            <w:r w:rsidRPr="00D54329">
              <w:t>Subject to user consent, the 6G system shall support mechanisms to execute comput</w:t>
            </w:r>
            <w:ins w:id="544" w:author="Qing Wan" w:date="2025-11-06T18:54:00Z">
              <w:r>
                <w:rPr>
                  <w:rFonts w:hint="eastAsia"/>
                  <w:lang w:eastAsia="zh-CN"/>
                </w:rPr>
                <w:t>ing</w:t>
              </w:r>
            </w:ins>
            <w:del w:id="545" w:author="Qing Wan" w:date="2025-11-06T18:54:00Z">
              <w:r w:rsidRPr="00D54329" w:rsidDel="0068239B">
                <w:delText>e</w:delText>
              </w:r>
            </w:del>
            <w:r w:rsidRPr="00D54329">
              <w:t xml:space="preserve"> tasks in the Service Hosting Environment upon service request from UEs.</w:t>
            </w:r>
          </w:p>
        </w:tc>
        <w:tc>
          <w:tcPr>
            <w:tcW w:w="2583" w:type="dxa"/>
          </w:tcPr>
          <w:p w14:paraId="4C40970C" w14:textId="77777777" w:rsidR="00BB4E51" w:rsidRPr="001A3793" w:rsidRDefault="00BB4E51" w:rsidP="001C0FD9">
            <w:pPr>
              <w:pStyle w:val="TAL"/>
              <w:jc w:val="center"/>
            </w:pPr>
            <w:r w:rsidRPr="00D54329">
              <w:t>PR 6.</w:t>
            </w:r>
            <w:r w:rsidRPr="00D54329">
              <w:rPr>
                <w:lang w:eastAsia="zh-CN"/>
              </w:rPr>
              <w:t>5</w:t>
            </w:r>
            <w:r w:rsidRPr="00D54329">
              <w:t>.6-1</w:t>
            </w:r>
          </w:p>
        </w:tc>
        <w:tc>
          <w:tcPr>
            <w:tcW w:w="2268" w:type="dxa"/>
          </w:tcPr>
          <w:p w14:paraId="64EF8C10" w14:textId="77777777" w:rsidR="00BB4E51" w:rsidRDefault="00BB4E51" w:rsidP="001C0FD9">
            <w:pPr>
              <w:pStyle w:val="TAL"/>
              <w:jc w:val="center"/>
              <w:rPr>
                <w:lang w:eastAsia="zh-CN"/>
              </w:rPr>
            </w:pPr>
            <w:r>
              <w:rPr>
                <w:lang w:eastAsia="zh-CN"/>
              </w:rPr>
              <w:t>G</w:t>
            </w:r>
            <w:r>
              <w:rPr>
                <w:rFonts w:hint="eastAsia"/>
                <w:lang w:eastAsia="zh-CN"/>
              </w:rPr>
              <w:t>eneral, execute</w:t>
            </w:r>
          </w:p>
        </w:tc>
      </w:tr>
      <w:tr w:rsidR="00BB4E51" w:rsidRPr="00457CAE" w14:paraId="1A6FECA0" w14:textId="77777777" w:rsidTr="001C0FD9">
        <w:trPr>
          <w:cantSplit/>
        </w:trPr>
        <w:tc>
          <w:tcPr>
            <w:tcW w:w="1134" w:type="dxa"/>
          </w:tcPr>
          <w:p w14:paraId="42329F10" w14:textId="77777777" w:rsidR="00BB4E51" w:rsidRDefault="00BB4E51" w:rsidP="001C0FD9">
            <w:pPr>
              <w:pStyle w:val="TAC"/>
            </w:pPr>
            <w:r>
              <w:rPr>
                <w:rFonts w:hint="eastAsia"/>
                <w:lang w:eastAsia="zh-CN"/>
              </w:rPr>
              <w:lastRenderedPageBreak/>
              <w:t>CPR Y.1.9-1-3</w:t>
            </w:r>
          </w:p>
        </w:tc>
        <w:tc>
          <w:tcPr>
            <w:tcW w:w="3654" w:type="dxa"/>
          </w:tcPr>
          <w:p w14:paraId="2B0D0700" w14:textId="77777777" w:rsidR="00BB4E51" w:rsidRPr="00D54329" w:rsidRDefault="00BB4E51" w:rsidP="001C0FD9">
            <w:pPr>
              <w:pStyle w:val="TAL"/>
            </w:pPr>
            <w:r w:rsidRPr="00B964D5">
              <w:t>Subject to operator’s policy and user consent, the 6G system shall support a mechanism for providing 6G Computing Service to user (via UE).</w:t>
            </w:r>
          </w:p>
        </w:tc>
        <w:tc>
          <w:tcPr>
            <w:tcW w:w="2583" w:type="dxa"/>
          </w:tcPr>
          <w:p w14:paraId="2DD24AD7" w14:textId="77777777" w:rsidR="00BB4E51" w:rsidRPr="00D54329" w:rsidRDefault="00BB4E51" w:rsidP="001C0FD9">
            <w:pPr>
              <w:pStyle w:val="TAL"/>
              <w:jc w:val="center"/>
            </w:pPr>
            <w:r>
              <w:t xml:space="preserve">PR </w:t>
            </w:r>
            <w:r w:rsidRPr="00B964D5">
              <w:t>W.2.6</w:t>
            </w:r>
            <w:r>
              <w:t>-1</w:t>
            </w:r>
          </w:p>
        </w:tc>
        <w:tc>
          <w:tcPr>
            <w:tcW w:w="2268" w:type="dxa"/>
          </w:tcPr>
          <w:p w14:paraId="778DEAA6" w14:textId="7E57EA86" w:rsidR="00BB4E51" w:rsidRDefault="00BB4E51" w:rsidP="001C0FD9">
            <w:pPr>
              <w:pStyle w:val="TAL"/>
              <w:jc w:val="center"/>
              <w:rPr>
                <w:lang w:eastAsia="zh-CN"/>
              </w:rPr>
            </w:pPr>
            <w:r>
              <w:rPr>
                <w:rFonts w:hint="eastAsia"/>
                <w:lang w:eastAsia="zh-CN"/>
              </w:rPr>
              <w:t>G</w:t>
            </w:r>
            <w:r>
              <w:rPr>
                <w:lang w:eastAsia="zh-CN"/>
              </w:rPr>
              <w:t>eneral</w:t>
            </w:r>
            <w:r>
              <w:rPr>
                <w:rFonts w:hint="eastAsia"/>
                <w:lang w:eastAsia="zh-CN"/>
              </w:rPr>
              <w:t xml:space="preserve">, </w:t>
            </w:r>
            <w:ins w:id="546" w:author="Qing Wan" w:date="2025-11-06T18:47:00Z">
              <w:r>
                <w:rPr>
                  <w:rFonts w:hint="eastAsia"/>
                  <w:lang w:eastAsia="zh-CN"/>
                </w:rPr>
                <w:t>computing service</w:t>
              </w:r>
            </w:ins>
            <w:ins w:id="547" w:author="Qing Wan" w:date="2025-11-06T20:47:00Z">
              <w:r>
                <w:rPr>
                  <w:rFonts w:hint="eastAsia"/>
                  <w:lang w:eastAsia="zh-CN"/>
                </w:rPr>
                <w:t xml:space="preserve"> to UE</w:t>
              </w:r>
            </w:ins>
          </w:p>
        </w:tc>
      </w:tr>
      <w:tr w:rsidR="00BB4E51" w:rsidRPr="00457CAE" w14:paraId="4291EDCF" w14:textId="77777777" w:rsidTr="001C0FD9">
        <w:trPr>
          <w:cantSplit/>
        </w:trPr>
        <w:tc>
          <w:tcPr>
            <w:tcW w:w="1134" w:type="dxa"/>
          </w:tcPr>
          <w:p w14:paraId="6711A19B" w14:textId="77777777" w:rsidR="00BB4E51" w:rsidRDefault="00BB4E51" w:rsidP="001C0FD9">
            <w:pPr>
              <w:pStyle w:val="TAC"/>
              <w:rPr>
                <w:lang w:eastAsia="zh-CN"/>
              </w:rPr>
            </w:pPr>
            <w:r>
              <w:rPr>
                <w:rFonts w:hint="eastAsia"/>
                <w:lang w:eastAsia="zh-CN"/>
              </w:rPr>
              <w:t>CPR Y.1.9-1-</w:t>
            </w:r>
            <w:del w:id="548" w:author="Qing Wan" w:date="2025-11-06T21:47:00Z">
              <w:r w:rsidDel="00A80EEC">
                <w:rPr>
                  <w:rFonts w:hint="eastAsia"/>
                  <w:lang w:eastAsia="zh-CN"/>
                </w:rPr>
                <w:delText>5</w:delText>
              </w:r>
            </w:del>
            <w:ins w:id="549" w:author="Qing Wan" w:date="2025-11-06T21:47:00Z">
              <w:r>
                <w:rPr>
                  <w:rFonts w:hint="eastAsia"/>
                  <w:lang w:eastAsia="zh-CN"/>
                </w:rPr>
                <w:t>4</w:t>
              </w:r>
            </w:ins>
          </w:p>
          <w:p w14:paraId="2A719C80" w14:textId="77777777" w:rsidR="00BB4E51" w:rsidRDefault="00BB4E51" w:rsidP="001C0FD9">
            <w:pPr>
              <w:pStyle w:val="TAC"/>
            </w:pPr>
          </w:p>
        </w:tc>
        <w:tc>
          <w:tcPr>
            <w:tcW w:w="3654" w:type="dxa"/>
          </w:tcPr>
          <w:p w14:paraId="638DACEB" w14:textId="77777777" w:rsidR="00BB4E51" w:rsidRPr="00B964D5" w:rsidRDefault="00BB4E51" w:rsidP="001C0FD9">
            <w:pPr>
              <w:pStyle w:val="TAL"/>
            </w:pPr>
            <w:r w:rsidRPr="00945EB2">
              <w:t xml:space="preserve">Subject to </w:t>
            </w:r>
            <w:r>
              <w:t>operator policy</w:t>
            </w:r>
            <w:r>
              <w:rPr>
                <w:rFonts w:hint="eastAsia"/>
                <w:lang w:eastAsia="zh-CN"/>
              </w:rPr>
              <w:t>,</w:t>
            </w:r>
            <w:r w:rsidRPr="00945EB2">
              <w:t xml:space="preserve"> privacy considerations and regulatory requirements, the 6G network shall be able to </w:t>
            </w:r>
            <w:ins w:id="550" w:author="Qing Wan" w:date="2025-11-06T18:54:00Z">
              <w:r>
                <w:rPr>
                  <w:rFonts w:hint="eastAsia"/>
                  <w:lang w:eastAsia="zh-CN"/>
                </w:rPr>
                <w:t>offload computing tasks</w:t>
              </w:r>
            </w:ins>
            <w:del w:id="551" w:author="Qing Wan" w:date="2025-11-06T18:54:00Z">
              <w:r w:rsidRPr="00945EB2" w:rsidDel="0068239B">
                <w:delText>enable compute offloading</w:delText>
              </w:r>
            </w:del>
            <w:r w:rsidRPr="00945EB2">
              <w:t xml:space="preserve"> to a Service Hosting Environment for third party applications</w:t>
            </w:r>
            <w:r>
              <w:rPr>
                <w:rFonts w:hint="eastAsia"/>
                <w:lang w:eastAsia="zh-CN"/>
              </w:rPr>
              <w:t xml:space="preserve"> (</w:t>
            </w:r>
            <w:ins w:id="552" w:author="Qing Wan" w:date="2025-11-06T18:55:00Z">
              <w:r>
                <w:rPr>
                  <w:rFonts w:hint="eastAsia"/>
                  <w:lang w:eastAsia="zh-CN"/>
                </w:rPr>
                <w:t xml:space="preserve">e.g. </w:t>
              </w:r>
            </w:ins>
            <w:del w:id="553" w:author="Qing Wan" w:date="2025-11-06T18:55:00Z">
              <w:r w:rsidDel="009D2205">
                <w:rPr>
                  <w:rFonts w:hint="eastAsia"/>
                  <w:lang w:eastAsia="zh-CN"/>
                </w:rPr>
                <w:delText xml:space="preserve">for </w:delText>
              </w:r>
            </w:del>
            <w:r>
              <w:t>render</w:t>
            </w:r>
            <w:r>
              <w:rPr>
                <w:rFonts w:hint="eastAsia"/>
                <w:lang w:eastAsia="zh-CN"/>
              </w:rPr>
              <w:t>ing</w:t>
            </w:r>
            <w:del w:id="554" w:author="Qing Wan" w:date="2025-11-06T18:55:00Z">
              <w:r w:rsidDel="009D2205">
                <w:delText xml:space="preserve"> 6DoF video and</w:delText>
              </w:r>
            </w:del>
            <w:del w:id="555" w:author="Qing Wan" w:date="2025-11-06T18:56:00Z">
              <w:r w:rsidDel="009D2205">
                <w:delText xml:space="preserve"> spatial audio</w:delText>
              </w:r>
            </w:del>
            <w:r>
              <w:rPr>
                <w:rFonts w:hint="eastAsia"/>
                <w:lang w:eastAsia="zh-CN"/>
              </w:rPr>
              <w:t>, AI tasks, etc.)</w:t>
            </w:r>
            <w:r w:rsidRPr="00945EB2">
              <w:t>.</w:t>
            </w:r>
          </w:p>
        </w:tc>
        <w:tc>
          <w:tcPr>
            <w:tcW w:w="2583" w:type="dxa"/>
          </w:tcPr>
          <w:p w14:paraId="4D2FAC15" w14:textId="77777777" w:rsidR="00BB4E51" w:rsidRDefault="00BB4E51" w:rsidP="001C0FD9">
            <w:pPr>
              <w:pStyle w:val="TAL"/>
              <w:jc w:val="center"/>
            </w:pPr>
            <w:r w:rsidRPr="00945EB2">
              <w:t>PR 9.4.6-1</w:t>
            </w:r>
          </w:p>
          <w:p w14:paraId="38E96D02" w14:textId="77777777" w:rsidR="00BB4E51" w:rsidRDefault="00BB4E51" w:rsidP="001C0FD9">
            <w:pPr>
              <w:pStyle w:val="TAL"/>
              <w:jc w:val="center"/>
            </w:pPr>
            <w:r>
              <w:t>PR 9.5.6-2</w:t>
            </w:r>
          </w:p>
          <w:p w14:paraId="6E07B539" w14:textId="77777777" w:rsidR="00BB4E51" w:rsidRDefault="00BB4E51" w:rsidP="001C0FD9">
            <w:pPr>
              <w:pStyle w:val="TAL"/>
              <w:jc w:val="center"/>
            </w:pPr>
            <w:del w:id="556" w:author="Qing Wan" w:date="2025-11-06T18:26:00Z">
              <w:r w:rsidRPr="006D1176" w:rsidDel="00454C25">
                <w:delText>PR 6.31.6-1</w:delText>
              </w:r>
            </w:del>
          </w:p>
        </w:tc>
        <w:tc>
          <w:tcPr>
            <w:tcW w:w="2268" w:type="dxa"/>
          </w:tcPr>
          <w:p w14:paraId="38C04132" w14:textId="41BA83D9" w:rsidR="00BB4E51" w:rsidRDefault="00BB4E51" w:rsidP="001C0FD9">
            <w:pPr>
              <w:pStyle w:val="TAL"/>
              <w:jc w:val="center"/>
              <w:rPr>
                <w:lang w:eastAsia="zh-CN"/>
              </w:rPr>
            </w:pPr>
            <w:r>
              <w:rPr>
                <w:rFonts w:hint="eastAsia"/>
                <w:lang w:eastAsia="zh-CN"/>
              </w:rPr>
              <w:t>G</w:t>
            </w:r>
            <w:r>
              <w:rPr>
                <w:lang w:eastAsia="zh-CN"/>
              </w:rPr>
              <w:t>eneral, offloading</w:t>
            </w:r>
          </w:p>
        </w:tc>
      </w:tr>
      <w:tr w:rsidR="00BB4E51" w:rsidRPr="00457CAE" w14:paraId="20B6E2FE" w14:textId="77777777" w:rsidTr="001C0FD9">
        <w:trPr>
          <w:cantSplit/>
        </w:trPr>
        <w:tc>
          <w:tcPr>
            <w:tcW w:w="1134" w:type="dxa"/>
          </w:tcPr>
          <w:p w14:paraId="13044341" w14:textId="77777777" w:rsidR="00BB4E51" w:rsidRDefault="00BB4E51" w:rsidP="001C0FD9">
            <w:pPr>
              <w:pStyle w:val="TAC"/>
            </w:pPr>
            <w:r>
              <w:rPr>
                <w:rFonts w:hint="eastAsia"/>
                <w:lang w:eastAsia="zh-CN"/>
              </w:rPr>
              <w:t>CPR Y.1.9-1-</w:t>
            </w:r>
            <w:del w:id="557" w:author="Qing Wan" w:date="2025-11-06T21:47:00Z">
              <w:r w:rsidDel="00A80EEC">
                <w:rPr>
                  <w:rFonts w:hint="eastAsia"/>
                  <w:lang w:eastAsia="zh-CN"/>
                </w:rPr>
                <w:delText>6</w:delText>
              </w:r>
            </w:del>
            <w:ins w:id="558" w:author="Qing Wan" w:date="2025-11-06T21:47:00Z">
              <w:r>
                <w:rPr>
                  <w:rFonts w:hint="eastAsia"/>
                  <w:lang w:eastAsia="zh-CN"/>
                </w:rPr>
                <w:t>5</w:t>
              </w:r>
            </w:ins>
          </w:p>
        </w:tc>
        <w:tc>
          <w:tcPr>
            <w:tcW w:w="3654" w:type="dxa"/>
          </w:tcPr>
          <w:p w14:paraId="2594D461" w14:textId="77777777" w:rsidR="00BB4E51" w:rsidRDefault="00BB4E51" w:rsidP="001C0FD9">
            <w:pPr>
              <w:pStyle w:val="TAL"/>
            </w:pPr>
            <w:r>
              <w:t xml:space="preserve">Subject to operator’s policy and regulation, the 6G network shall be able to provide 6G Computing Service controlled by the core network of 6G system to an authorized third-party </w:t>
            </w:r>
            <w:ins w:id="559" w:author="Qing Wan" w:date="2025-11-06T19:08:00Z">
              <w:r>
                <w:rPr>
                  <w:rFonts w:hint="eastAsia"/>
                  <w:lang w:eastAsia="zh-CN"/>
                </w:rPr>
                <w:t xml:space="preserve">e.g. </w:t>
              </w:r>
            </w:ins>
            <w:r>
              <w:t>for supporting rendering.</w:t>
            </w:r>
          </w:p>
        </w:tc>
        <w:tc>
          <w:tcPr>
            <w:tcW w:w="2583" w:type="dxa"/>
          </w:tcPr>
          <w:p w14:paraId="59A456D1" w14:textId="77777777" w:rsidR="00BB4E51" w:rsidRDefault="00BB4E51" w:rsidP="001C0FD9">
            <w:pPr>
              <w:pStyle w:val="TAL"/>
              <w:jc w:val="center"/>
            </w:pPr>
            <w:r>
              <w:t>PR 9.5.6-1</w:t>
            </w:r>
          </w:p>
          <w:p w14:paraId="10A37801" w14:textId="77777777" w:rsidR="00BB4E51" w:rsidRDefault="00BB4E51" w:rsidP="001C0FD9">
            <w:pPr>
              <w:pStyle w:val="TAL"/>
              <w:jc w:val="center"/>
            </w:pPr>
            <w:r>
              <w:t>PR 9.6.6-1</w:t>
            </w:r>
          </w:p>
        </w:tc>
        <w:tc>
          <w:tcPr>
            <w:tcW w:w="2268" w:type="dxa"/>
          </w:tcPr>
          <w:p w14:paraId="6A3F7D4D" w14:textId="352AFB31" w:rsidR="00BB4E51" w:rsidRDefault="00BB4E51" w:rsidP="001C0FD9">
            <w:pPr>
              <w:pStyle w:val="TAL"/>
              <w:jc w:val="center"/>
              <w:rPr>
                <w:lang w:eastAsia="zh-CN"/>
              </w:rPr>
            </w:pPr>
            <w:r>
              <w:rPr>
                <w:rFonts w:hint="eastAsia"/>
                <w:lang w:eastAsia="zh-CN"/>
              </w:rPr>
              <w:t>G</w:t>
            </w:r>
            <w:r>
              <w:rPr>
                <w:lang w:eastAsia="zh-CN"/>
              </w:rPr>
              <w:t xml:space="preserve">eneral, </w:t>
            </w:r>
            <w:ins w:id="560" w:author="Qing Wan" w:date="2025-11-06T20:47:00Z">
              <w:r>
                <w:rPr>
                  <w:rFonts w:hint="eastAsia"/>
                  <w:lang w:eastAsia="zh-CN"/>
                </w:rPr>
                <w:t>computing service to 3</w:t>
              </w:r>
              <w:r w:rsidRPr="00AF6084">
                <w:rPr>
                  <w:rFonts w:hint="eastAsia"/>
                  <w:vertAlign w:val="superscript"/>
                  <w:lang w:eastAsia="zh-CN"/>
                </w:rPr>
                <w:t>rd</w:t>
              </w:r>
              <w:r>
                <w:rPr>
                  <w:rFonts w:hint="eastAsia"/>
                  <w:lang w:eastAsia="zh-CN"/>
                </w:rPr>
                <w:t xml:space="preserve"> party </w:t>
              </w:r>
            </w:ins>
            <w:bookmarkStart w:id="561" w:name="OLE_LINK390"/>
            <w:r>
              <w:rPr>
                <w:lang w:eastAsia="zh-CN"/>
              </w:rPr>
              <w:t>rendering</w:t>
            </w:r>
            <w:bookmarkEnd w:id="561"/>
          </w:p>
        </w:tc>
      </w:tr>
      <w:tr w:rsidR="00BB4E51" w:rsidRPr="00457CAE" w14:paraId="626AEC6B" w14:textId="77777777" w:rsidTr="001C0FD9">
        <w:trPr>
          <w:cantSplit/>
        </w:trPr>
        <w:tc>
          <w:tcPr>
            <w:tcW w:w="1134" w:type="dxa"/>
          </w:tcPr>
          <w:p w14:paraId="75634D36" w14:textId="77777777" w:rsidR="00BB4E51" w:rsidRDefault="00BB4E51" w:rsidP="001C0FD9">
            <w:pPr>
              <w:pStyle w:val="TAC"/>
            </w:pPr>
            <w:r>
              <w:rPr>
                <w:rFonts w:hint="eastAsia"/>
                <w:lang w:eastAsia="zh-CN"/>
              </w:rPr>
              <w:t>CPR Y.1.9-1-</w:t>
            </w:r>
            <w:del w:id="562" w:author="Qing Wan" w:date="2025-11-06T21:47:00Z">
              <w:r w:rsidDel="00A80EEC">
                <w:rPr>
                  <w:rFonts w:hint="eastAsia"/>
                  <w:lang w:eastAsia="zh-CN"/>
                </w:rPr>
                <w:delText>7</w:delText>
              </w:r>
            </w:del>
            <w:ins w:id="563" w:author="Qing Wan" w:date="2025-11-06T21:47:00Z">
              <w:r>
                <w:rPr>
                  <w:rFonts w:hint="eastAsia"/>
                  <w:lang w:eastAsia="zh-CN"/>
                </w:rPr>
                <w:t>6</w:t>
              </w:r>
            </w:ins>
          </w:p>
        </w:tc>
        <w:tc>
          <w:tcPr>
            <w:tcW w:w="3654" w:type="dxa"/>
          </w:tcPr>
          <w:p w14:paraId="7D961529" w14:textId="77777777" w:rsidR="00BB4E51" w:rsidRDefault="00BB4E51" w:rsidP="001C0FD9">
            <w:pPr>
              <w:pStyle w:val="TAL"/>
              <w:rPr>
                <w:lang w:eastAsia="zh-CN"/>
              </w:rPr>
            </w:pPr>
            <w:r w:rsidRPr="00B964D5">
              <w:t>Subject to operator policy and user consent,</w:t>
            </w:r>
            <w:r>
              <w:rPr>
                <w:rFonts w:hint="eastAsia"/>
                <w:lang w:eastAsia="zh-CN"/>
              </w:rPr>
              <w:t xml:space="preserve"> </w:t>
            </w:r>
            <w:del w:id="564" w:author="Qing Wan" w:date="2025-11-06T19:00:00Z">
              <w:r w:rsidRPr="00D54329" w:rsidDel="00AB2CEB">
                <w:delText xml:space="preserve"> </w:delText>
              </w:r>
            </w:del>
            <w:r w:rsidRPr="00D54329">
              <w:t xml:space="preserve">the 6G system shall support mechanisms </w:t>
            </w:r>
            <w:del w:id="565" w:author="Qing Wan" w:date="2025-11-06T19:00:00Z">
              <w:r w:rsidRPr="00D54329" w:rsidDel="009B7645">
                <w:delText xml:space="preserve">that </w:delText>
              </w:r>
            </w:del>
            <w:ins w:id="566" w:author="Qing Wan" w:date="2025-11-06T19:00:00Z">
              <w:r>
                <w:rPr>
                  <w:rFonts w:hint="eastAsia"/>
                  <w:lang w:eastAsia="zh-CN"/>
                </w:rPr>
                <w:t>for</w:t>
              </w:r>
            </w:ins>
            <w:del w:id="567" w:author="Qing Wan" w:date="2025-11-06T19:01:00Z">
              <w:r w:rsidRPr="00D54329" w:rsidDel="009B7645">
                <w:delText>enable</w:delText>
              </w:r>
            </w:del>
            <w:r w:rsidRPr="00D54329">
              <w:t xml:space="preserve"> a UE to specify requirements for a </w:t>
            </w:r>
            <w:ins w:id="568" w:author="Qing Wan" w:date="2025-11-06T19:01:00Z">
              <w:r>
                <w:rPr>
                  <w:rFonts w:hint="eastAsia"/>
                  <w:lang w:eastAsia="zh-CN"/>
                </w:rPr>
                <w:t xml:space="preserve">6G </w:t>
              </w:r>
            </w:ins>
            <w:r w:rsidRPr="00D54329">
              <w:t>comput</w:t>
            </w:r>
            <w:ins w:id="569" w:author="Qing Wan" w:date="2025-11-06T19:01:00Z">
              <w:r>
                <w:rPr>
                  <w:rFonts w:hint="eastAsia"/>
                  <w:lang w:eastAsia="zh-CN"/>
                </w:rPr>
                <w:t>ing service</w:t>
              </w:r>
            </w:ins>
            <w:del w:id="570" w:author="Qing Wan" w:date="2025-11-06T19:01:00Z">
              <w:r w:rsidRPr="00D54329" w:rsidDel="009B7645">
                <w:delText>e task</w:delText>
              </w:r>
            </w:del>
            <w:r w:rsidRPr="00D54329">
              <w:t xml:space="preserve"> in </w:t>
            </w:r>
            <w:r w:rsidRPr="00D54329">
              <w:rPr>
                <w:rFonts w:eastAsiaTheme="minorEastAsia" w:hint="eastAsia"/>
                <w:lang w:eastAsia="zh-CN"/>
              </w:rPr>
              <w:t xml:space="preserve">the </w:t>
            </w:r>
            <w:r w:rsidRPr="00D54329">
              <w:t xml:space="preserve">Service Hosting Environment, </w:t>
            </w:r>
            <w:ins w:id="571" w:author="Qing Wan" w:date="2025-11-06T19:02:00Z">
              <w:r>
                <w:rPr>
                  <w:rFonts w:hint="eastAsia"/>
                  <w:lang w:eastAsia="zh-CN"/>
                </w:rPr>
                <w:t xml:space="preserve">(e.g. </w:t>
              </w:r>
            </w:ins>
            <w:del w:id="572" w:author="Qing Wan" w:date="2025-11-06T19:02:00Z">
              <w:r w:rsidRPr="00D54329" w:rsidDel="005565AC">
                <w:delText>such as</w:delText>
              </w:r>
            </w:del>
            <w:del w:id="573" w:author="Qing Wan" w:date="2025-11-06T19:03:00Z">
              <w:r w:rsidRPr="00D54329" w:rsidDel="005565AC">
                <w:delText xml:space="preserve"> </w:delText>
              </w:r>
              <w:r w:rsidRPr="00D54329" w:rsidDel="00DF2C0C">
                <w:delText xml:space="preserve">an overall </w:delText>
              </w:r>
            </w:del>
            <w:r w:rsidRPr="00D54329">
              <w:t>latency</w:t>
            </w:r>
            <w:ins w:id="574" w:author="Qing Wan" w:date="2025-11-06T19:03:00Z">
              <w:r>
                <w:rPr>
                  <w:rFonts w:hint="eastAsia"/>
                  <w:lang w:eastAsia="zh-CN"/>
                </w:rPr>
                <w:t>, when to execute tasks,</w:t>
              </w:r>
            </w:ins>
            <w:ins w:id="575" w:author="Qing Wan" w:date="2025-11-06T19:04:00Z">
              <w:r>
                <w:rPr>
                  <w:rFonts w:hint="eastAsia"/>
                  <w:lang w:eastAsia="zh-CN"/>
                </w:rPr>
                <w:t xml:space="preserve"> </w:t>
              </w:r>
            </w:ins>
            <w:del w:id="576" w:author="Qing Wan" w:date="2025-11-06T19:03:00Z">
              <w:r w:rsidRPr="00D54329" w:rsidDel="005565AC">
                <w:delText xml:space="preserve"> </w:delText>
              </w:r>
              <w:r w:rsidRPr="00D54329" w:rsidDel="005565AC">
                <w:rPr>
                  <w:rFonts w:eastAsia="Calibri"/>
                </w:rPr>
                <w:delText>indicating how fast the results of the compute task should be provided</w:delText>
              </w:r>
              <w:r w:rsidDel="005565AC">
                <w:rPr>
                  <w:rFonts w:eastAsia="等线" w:hint="eastAsia"/>
                  <w:lang w:eastAsia="zh-CN"/>
                </w:rPr>
                <w:delText xml:space="preserve">, </w:delText>
              </w:r>
              <w:r w:rsidRPr="00D54329" w:rsidDel="005565AC">
                <w:delText xml:space="preserve">when a compute task should be executed (e.g. immediately, periodically, </w:delText>
              </w:r>
            </w:del>
            <w:proofErr w:type="spellStart"/>
            <w:r w:rsidRPr="00D54329">
              <w:t>etc</w:t>
            </w:r>
            <w:proofErr w:type="spellEnd"/>
            <w:del w:id="577" w:author="Qing Wan" w:date="2025-11-06T19:03:00Z">
              <w:r w:rsidRPr="00D54329" w:rsidDel="00F0428A">
                <w:delText>.</w:delText>
              </w:r>
            </w:del>
            <w:r w:rsidRPr="00D54329">
              <w:t>)</w:t>
            </w:r>
          </w:p>
        </w:tc>
        <w:tc>
          <w:tcPr>
            <w:tcW w:w="2583" w:type="dxa"/>
          </w:tcPr>
          <w:p w14:paraId="01B6D28A" w14:textId="77777777" w:rsidR="00BB4E51" w:rsidRDefault="00BB4E51" w:rsidP="001C0FD9">
            <w:pPr>
              <w:pStyle w:val="TAL"/>
              <w:jc w:val="center"/>
              <w:rPr>
                <w:lang w:eastAsia="zh-CN"/>
              </w:rPr>
            </w:pPr>
            <w:r w:rsidRPr="00D54329">
              <w:t>PR 6.</w:t>
            </w:r>
            <w:r w:rsidRPr="00D54329">
              <w:rPr>
                <w:lang w:eastAsia="zh-CN"/>
              </w:rPr>
              <w:t>5</w:t>
            </w:r>
            <w:r w:rsidRPr="00D54329">
              <w:t>.6-</w:t>
            </w:r>
            <w:r>
              <w:rPr>
                <w:rFonts w:hint="eastAsia"/>
                <w:lang w:eastAsia="zh-CN"/>
              </w:rPr>
              <w:t>2</w:t>
            </w:r>
          </w:p>
          <w:p w14:paraId="5DB7A95C" w14:textId="77777777" w:rsidR="00BB4E51" w:rsidRDefault="00BB4E51" w:rsidP="001C0FD9">
            <w:pPr>
              <w:pStyle w:val="TAL"/>
              <w:jc w:val="center"/>
              <w:rPr>
                <w:ins w:id="578" w:author="Qing Wan" w:date="2025-11-06T19:00:00Z"/>
                <w:lang w:eastAsia="zh-CN"/>
              </w:rPr>
            </w:pPr>
            <w:r w:rsidRPr="00D54329">
              <w:t>PR 6.</w:t>
            </w:r>
            <w:r w:rsidRPr="00D54329">
              <w:rPr>
                <w:lang w:eastAsia="zh-CN"/>
              </w:rPr>
              <w:t>5</w:t>
            </w:r>
            <w:r w:rsidRPr="00D54329">
              <w:t>.6-</w:t>
            </w:r>
            <w:r>
              <w:rPr>
                <w:rFonts w:hint="eastAsia"/>
                <w:lang w:eastAsia="zh-CN"/>
              </w:rPr>
              <w:t>3</w:t>
            </w:r>
          </w:p>
          <w:p w14:paraId="69E91539" w14:textId="77777777" w:rsidR="00BB4E51" w:rsidRDefault="00BB4E51" w:rsidP="001C0FD9">
            <w:pPr>
              <w:pStyle w:val="TAL"/>
              <w:jc w:val="center"/>
            </w:pPr>
            <w:ins w:id="579" w:author="Qing Wan" w:date="2025-11-06T19:00:00Z">
              <w:r w:rsidRPr="00CD2ECA">
                <w:t>PR 6.33.6-1</w:t>
              </w:r>
            </w:ins>
          </w:p>
        </w:tc>
        <w:tc>
          <w:tcPr>
            <w:tcW w:w="2268" w:type="dxa"/>
          </w:tcPr>
          <w:p w14:paraId="2DE024A5" w14:textId="19B1B804" w:rsidR="00BB4E51" w:rsidRDefault="00BB4E51" w:rsidP="001C0FD9">
            <w:pPr>
              <w:pStyle w:val="TAL"/>
              <w:jc w:val="center"/>
              <w:rPr>
                <w:ins w:id="580" w:author="Qing Wan" w:date="2025-11-06T20:48:00Z"/>
                <w:lang w:eastAsia="zh-CN"/>
              </w:rPr>
            </w:pPr>
            <w:r>
              <w:rPr>
                <w:lang w:eastAsia="zh-CN"/>
              </w:rPr>
              <w:t>Requirements</w:t>
            </w:r>
            <w:ins w:id="581" w:author="Qing Wan" w:date="2025-11-06T20:48:00Z">
              <w:r>
                <w:rPr>
                  <w:rFonts w:hint="eastAsia"/>
                  <w:lang w:eastAsia="zh-CN"/>
                </w:rPr>
                <w:t xml:space="preserve"> </w:t>
              </w:r>
            </w:ins>
          </w:p>
          <w:p w14:paraId="0AEA87DD" w14:textId="77777777" w:rsidR="00BB4E51" w:rsidRDefault="00BB4E51" w:rsidP="001C0FD9">
            <w:pPr>
              <w:pStyle w:val="TAL"/>
              <w:jc w:val="center"/>
              <w:rPr>
                <w:lang w:eastAsia="zh-CN"/>
              </w:rPr>
            </w:pPr>
            <w:ins w:id="582" w:author="Qing Wan" w:date="2025-11-06T20:48:00Z">
              <w:r w:rsidRPr="00A707E0">
                <w:rPr>
                  <w:color w:val="FF0000"/>
                  <w:lang w:eastAsia="zh-CN"/>
                </w:rPr>
                <w:t>F</w:t>
              </w:r>
              <w:r w:rsidRPr="00A707E0">
                <w:rPr>
                  <w:rFonts w:hint="eastAsia"/>
                  <w:color w:val="FF0000"/>
                  <w:lang w:eastAsia="zh-CN"/>
                </w:rPr>
                <w:t>rom UE</w:t>
              </w:r>
            </w:ins>
          </w:p>
        </w:tc>
      </w:tr>
      <w:tr w:rsidR="00BB4E51" w:rsidRPr="00457CAE" w14:paraId="6E310B62" w14:textId="77777777" w:rsidTr="001C0FD9">
        <w:trPr>
          <w:cantSplit/>
        </w:trPr>
        <w:tc>
          <w:tcPr>
            <w:tcW w:w="1134" w:type="dxa"/>
          </w:tcPr>
          <w:p w14:paraId="4DAD43F6" w14:textId="77777777" w:rsidR="00BB4E51" w:rsidRDefault="00BB4E51" w:rsidP="001C0FD9">
            <w:pPr>
              <w:pStyle w:val="TAC"/>
            </w:pPr>
            <w:r>
              <w:rPr>
                <w:rFonts w:hint="eastAsia"/>
                <w:lang w:eastAsia="zh-CN"/>
              </w:rPr>
              <w:t>CPR Y.1.9-1-</w:t>
            </w:r>
            <w:del w:id="583" w:author="Qing Wan" w:date="2025-11-06T21:47:00Z">
              <w:r w:rsidDel="00A80EEC">
                <w:rPr>
                  <w:rFonts w:hint="eastAsia"/>
                  <w:lang w:eastAsia="zh-CN"/>
                </w:rPr>
                <w:delText>8</w:delText>
              </w:r>
            </w:del>
            <w:ins w:id="584" w:author="Qing Wan" w:date="2025-11-06T21:47:00Z">
              <w:r>
                <w:rPr>
                  <w:rFonts w:hint="eastAsia"/>
                  <w:lang w:eastAsia="zh-CN"/>
                </w:rPr>
                <w:t>7</w:t>
              </w:r>
            </w:ins>
          </w:p>
        </w:tc>
        <w:tc>
          <w:tcPr>
            <w:tcW w:w="3654" w:type="dxa"/>
          </w:tcPr>
          <w:p w14:paraId="0B1502BF" w14:textId="77777777" w:rsidR="00BB4E51" w:rsidRPr="006D1176" w:rsidRDefault="00BB4E51" w:rsidP="001C0FD9">
            <w:pPr>
              <w:pStyle w:val="TAL"/>
            </w:pPr>
            <w:r w:rsidRPr="00B964D5">
              <w:t xml:space="preserve">Subject to operator policy and user consent, the 6G system shall support </w:t>
            </w:r>
            <w:ins w:id="585" w:author="Qing Wan" w:date="2025-11-06T19:11:00Z">
              <w:r>
                <w:rPr>
                  <w:lang w:eastAsia="zh-CN"/>
                </w:rPr>
                <w:t>mechanism</w:t>
              </w:r>
              <w:r>
                <w:rPr>
                  <w:rFonts w:hint="eastAsia"/>
                  <w:lang w:eastAsia="zh-CN"/>
                </w:rPr>
                <w:t xml:space="preserve"> to </w:t>
              </w:r>
            </w:ins>
            <w:ins w:id="586" w:author="Qing Wan" w:date="2025-11-06T19:13:00Z">
              <w:r>
                <w:rPr>
                  <w:rFonts w:hint="eastAsia"/>
                  <w:lang w:eastAsia="zh-CN"/>
                </w:rPr>
                <w:t>obtain</w:t>
              </w:r>
            </w:ins>
            <w:ins w:id="587" w:author="Qing Wan" w:date="2025-11-06T19:11:00Z">
              <w:r>
                <w:rPr>
                  <w:rFonts w:hint="eastAsia"/>
                  <w:lang w:eastAsia="zh-CN"/>
                </w:rPr>
                <w:t xml:space="preserve"> </w:t>
              </w:r>
            </w:ins>
            <w:del w:id="588" w:author="Qing Wan" w:date="2025-11-06T19:13:00Z">
              <w:r w:rsidRPr="00B964D5" w:rsidDel="00B21F6F">
                <w:delText>translat</w:delText>
              </w:r>
            </w:del>
            <w:del w:id="589" w:author="Qing Wan" w:date="2025-11-06T19:11:00Z">
              <w:r w:rsidRPr="00B964D5" w:rsidDel="00FC770F">
                <w:delText>ing</w:delText>
              </w:r>
            </w:del>
            <w:del w:id="590" w:author="Qing Wan" w:date="2025-11-06T19:13:00Z">
              <w:r w:rsidRPr="00B964D5" w:rsidDel="00B21F6F">
                <w:delText xml:space="preserve"> </w:delText>
              </w:r>
            </w:del>
            <w:r w:rsidRPr="00B964D5">
              <w:t xml:space="preserve">the </w:t>
            </w:r>
            <w:del w:id="591" w:author="Qing Wan" w:date="2025-11-06T19:12:00Z">
              <w:r w:rsidRPr="00B964D5" w:rsidDel="00FC770F">
                <w:delText xml:space="preserve">6G Computing Service </w:delText>
              </w:r>
            </w:del>
            <w:r w:rsidRPr="00B964D5">
              <w:t xml:space="preserve">requirements </w:t>
            </w:r>
            <w:ins w:id="592" w:author="Qing Wan" w:date="2025-11-06T19:12:00Z">
              <w:r w:rsidRPr="00B964D5">
                <w:t xml:space="preserve">(e.g. latency) </w:t>
              </w:r>
            </w:ins>
            <w:r w:rsidRPr="00B964D5">
              <w:t xml:space="preserve">of </w:t>
            </w:r>
            <w:ins w:id="593" w:author="Qing Wan" w:date="2025-11-06T19:12:00Z">
              <w:r w:rsidRPr="00B964D5">
                <w:t xml:space="preserve">6G Computing Service </w:t>
              </w:r>
            </w:ins>
            <w:ins w:id="594" w:author="Qing Wan" w:date="2025-11-06T19:13:00Z">
              <w:r>
                <w:rPr>
                  <w:rFonts w:hint="eastAsia"/>
                  <w:lang w:eastAsia="zh-CN"/>
                </w:rPr>
                <w:t>from</w:t>
              </w:r>
            </w:ins>
            <w:ins w:id="595" w:author="Qing Wan" w:date="2025-11-06T19:12:00Z">
              <w:r>
                <w:rPr>
                  <w:rFonts w:hint="eastAsia"/>
                  <w:lang w:eastAsia="zh-CN"/>
                </w:rPr>
                <w:t xml:space="preserve"> </w:t>
              </w:r>
            </w:ins>
            <w:del w:id="596" w:author="Qing Wan" w:date="2025-11-06T19:12:00Z">
              <w:r w:rsidRPr="00B964D5" w:rsidDel="00FC770F">
                <w:delText xml:space="preserve">a </w:delText>
              </w:r>
            </w:del>
            <w:r w:rsidRPr="00B964D5">
              <w:t>3rd party</w:t>
            </w:r>
            <w:ins w:id="597" w:author="Qing Wan" w:date="2025-11-06T19:13:00Z">
              <w:r>
                <w:rPr>
                  <w:rFonts w:hint="eastAsia"/>
                  <w:lang w:eastAsia="zh-CN"/>
                </w:rPr>
                <w:t xml:space="preserve"> and allocat</w:t>
              </w:r>
            </w:ins>
            <w:ins w:id="598" w:author="Qing Wan" w:date="2025-11-06T19:14:00Z">
              <w:r>
                <w:rPr>
                  <w:rFonts w:hint="eastAsia"/>
                  <w:lang w:eastAsia="zh-CN"/>
                </w:rPr>
                <w:t>e associated</w:t>
              </w:r>
            </w:ins>
            <w:del w:id="599" w:author="Qing Wan" w:date="2025-11-06T19:12:00Z">
              <w:r w:rsidRPr="00B964D5" w:rsidDel="00FC770F">
                <w:delText xml:space="preserve"> service provider (e.g. latency) </w:delText>
              </w:r>
            </w:del>
            <w:del w:id="600" w:author="Qing Wan" w:date="2025-11-06T19:13:00Z">
              <w:r w:rsidRPr="00B964D5" w:rsidDel="00B21F6F">
                <w:delText>into</w:delText>
              </w:r>
            </w:del>
            <w:r w:rsidRPr="00B964D5">
              <w:t xml:space="preserve"> comput</w:t>
            </w:r>
            <w:ins w:id="601" w:author="Qing Wan" w:date="2025-11-06T19:12:00Z">
              <w:r>
                <w:rPr>
                  <w:rFonts w:hint="eastAsia"/>
                  <w:lang w:eastAsia="zh-CN"/>
                </w:rPr>
                <w:t>ing</w:t>
              </w:r>
            </w:ins>
            <w:del w:id="602" w:author="Qing Wan" w:date="2025-11-06T19:12:00Z">
              <w:r w:rsidRPr="00B964D5" w:rsidDel="00FC770F">
                <w:delText>e</w:delText>
              </w:r>
            </w:del>
            <w:r w:rsidRPr="00B964D5">
              <w:t xml:space="preserve"> and communication resources of </w:t>
            </w:r>
            <w:ins w:id="603" w:author="Qing Wan" w:date="2025-11-06T19:14:00Z">
              <w:r>
                <w:rPr>
                  <w:rFonts w:hint="eastAsia"/>
                  <w:lang w:eastAsia="zh-CN"/>
                </w:rPr>
                <w:t xml:space="preserve">the </w:t>
              </w:r>
            </w:ins>
            <w:r w:rsidRPr="00B964D5">
              <w:t>Service Hosting Environment for providing the subscribed 6G Computing Service.</w:t>
            </w:r>
          </w:p>
        </w:tc>
        <w:tc>
          <w:tcPr>
            <w:tcW w:w="2583" w:type="dxa"/>
          </w:tcPr>
          <w:p w14:paraId="40170CB7" w14:textId="77777777" w:rsidR="00BB4E51" w:rsidRDefault="00BB4E51" w:rsidP="001C0FD9">
            <w:pPr>
              <w:pStyle w:val="TAL"/>
              <w:jc w:val="center"/>
              <w:rPr>
                <w:ins w:id="604" w:author="Qing Wan" w:date="2025-11-06T19:11:00Z"/>
                <w:lang w:eastAsia="zh-CN"/>
              </w:rPr>
            </w:pPr>
            <w:r>
              <w:t xml:space="preserve">PR </w:t>
            </w:r>
            <w:r w:rsidRPr="00B964D5">
              <w:t>W.2.6</w:t>
            </w:r>
            <w:r>
              <w:t>-3</w:t>
            </w:r>
          </w:p>
          <w:p w14:paraId="4F4F8C37" w14:textId="77777777" w:rsidR="00BB4E51" w:rsidRPr="006D1176" w:rsidRDefault="00BB4E51" w:rsidP="001C0FD9">
            <w:pPr>
              <w:pStyle w:val="TAL"/>
              <w:jc w:val="center"/>
              <w:rPr>
                <w:lang w:eastAsia="zh-CN"/>
              </w:rPr>
            </w:pPr>
            <w:ins w:id="605" w:author="Qing Wan" w:date="2025-11-06T19:11:00Z">
              <w:r w:rsidRPr="00CD2ECA">
                <w:t>PR 6.33.6-1</w:t>
              </w:r>
            </w:ins>
          </w:p>
        </w:tc>
        <w:tc>
          <w:tcPr>
            <w:tcW w:w="2268" w:type="dxa"/>
          </w:tcPr>
          <w:p w14:paraId="39C2FB9D" w14:textId="77777777" w:rsidR="00BB4E51" w:rsidRDefault="00BB4E51" w:rsidP="001C0FD9">
            <w:pPr>
              <w:pStyle w:val="TAL"/>
              <w:jc w:val="center"/>
              <w:rPr>
                <w:ins w:id="606" w:author="Qing Wan" w:date="2025-11-06T20:48:00Z"/>
                <w:lang w:eastAsia="zh-CN"/>
              </w:rPr>
            </w:pPr>
            <w:r>
              <w:rPr>
                <w:lang w:eastAsia="zh-CN"/>
              </w:rPr>
              <w:t>Requirements</w:t>
            </w:r>
            <w:r>
              <w:rPr>
                <w:rFonts w:hint="eastAsia"/>
                <w:lang w:eastAsia="zh-CN"/>
              </w:rPr>
              <w:t xml:space="preserve"> </w:t>
            </w:r>
          </w:p>
          <w:p w14:paraId="083B8384" w14:textId="77777777" w:rsidR="00BB4E51" w:rsidRDefault="00BB4E51" w:rsidP="001C0FD9">
            <w:pPr>
              <w:pStyle w:val="TAL"/>
              <w:jc w:val="center"/>
              <w:rPr>
                <w:lang w:eastAsia="zh-CN"/>
              </w:rPr>
            </w:pPr>
            <w:ins w:id="607" w:author="Qing Wan" w:date="2025-11-06T20:48:00Z">
              <w:r>
                <w:rPr>
                  <w:rFonts w:hint="eastAsia"/>
                  <w:lang w:eastAsia="zh-CN"/>
                </w:rPr>
                <w:t>From 3</w:t>
              </w:r>
              <w:r w:rsidRPr="00A707E0">
                <w:rPr>
                  <w:rFonts w:hint="eastAsia"/>
                  <w:vertAlign w:val="superscript"/>
                  <w:lang w:eastAsia="zh-CN"/>
                </w:rPr>
                <w:t>rd</w:t>
              </w:r>
              <w:r>
                <w:rPr>
                  <w:rFonts w:hint="eastAsia"/>
                  <w:lang w:eastAsia="zh-CN"/>
                </w:rPr>
                <w:t xml:space="preserve"> party</w:t>
              </w:r>
            </w:ins>
          </w:p>
        </w:tc>
      </w:tr>
      <w:tr w:rsidR="00BB4E51" w:rsidRPr="00457CAE" w14:paraId="4F52A011" w14:textId="77777777" w:rsidTr="001C0FD9">
        <w:trPr>
          <w:cantSplit/>
        </w:trPr>
        <w:tc>
          <w:tcPr>
            <w:tcW w:w="1134" w:type="dxa"/>
          </w:tcPr>
          <w:p w14:paraId="2547BD81" w14:textId="77777777" w:rsidR="00BB4E51" w:rsidRDefault="00BB4E51" w:rsidP="001C0FD9">
            <w:pPr>
              <w:pStyle w:val="TAC"/>
            </w:pPr>
            <w:r>
              <w:rPr>
                <w:rFonts w:hint="eastAsia"/>
                <w:lang w:eastAsia="zh-CN"/>
              </w:rPr>
              <w:t>CPR Y.1.9-1-</w:t>
            </w:r>
            <w:del w:id="608" w:author="Qing Wan" w:date="2025-11-06T21:48:00Z">
              <w:r w:rsidDel="00A80EEC">
                <w:rPr>
                  <w:rFonts w:hint="eastAsia"/>
                  <w:lang w:eastAsia="zh-CN"/>
                </w:rPr>
                <w:delText>11</w:delText>
              </w:r>
            </w:del>
            <w:ins w:id="609" w:author="Qing Wan" w:date="2025-11-06T21:48:00Z">
              <w:r>
                <w:rPr>
                  <w:rFonts w:hint="eastAsia"/>
                  <w:lang w:eastAsia="zh-CN"/>
                </w:rPr>
                <w:t>8</w:t>
              </w:r>
            </w:ins>
          </w:p>
        </w:tc>
        <w:tc>
          <w:tcPr>
            <w:tcW w:w="3654" w:type="dxa"/>
          </w:tcPr>
          <w:p w14:paraId="4C3DB323" w14:textId="77777777" w:rsidR="00BB4E51" w:rsidRDefault="00BB4E51" w:rsidP="001C0FD9">
            <w:pPr>
              <w:pStyle w:val="TAL"/>
            </w:pPr>
            <w:r w:rsidRPr="00D539A1">
              <w:t xml:space="preserve">The 6G network shall support mechanisms to </w:t>
            </w:r>
            <w:ins w:id="610" w:author="Qing Wan" w:date="2025-11-06T21:36:00Z">
              <w:r>
                <w:rPr>
                  <w:rFonts w:hint="eastAsia"/>
                  <w:lang w:eastAsia="zh-CN"/>
                </w:rPr>
                <w:t>monitor and report</w:t>
              </w:r>
            </w:ins>
            <w:del w:id="611" w:author="Qing Wan" w:date="2025-11-06T21:36:00Z">
              <w:r w:rsidRPr="00D539A1" w:rsidDel="00205B66">
                <w:delText>collect</w:delText>
              </w:r>
            </w:del>
            <w:r w:rsidRPr="00D539A1">
              <w:t xml:space="preserve"> </w:t>
            </w:r>
            <w:ins w:id="612" w:author="Qing Wan" w:date="2025-11-06T21:36:00Z">
              <w:r>
                <w:rPr>
                  <w:rFonts w:hint="eastAsia"/>
                  <w:lang w:eastAsia="zh-CN"/>
                </w:rPr>
                <w:t xml:space="preserve">the </w:t>
              </w:r>
            </w:ins>
            <w:r w:rsidRPr="00D539A1">
              <w:t xml:space="preserve">status </w:t>
            </w:r>
            <w:del w:id="613" w:author="Qing Wan" w:date="2025-11-06T21:36:00Z">
              <w:r w:rsidRPr="00D539A1" w:rsidDel="00205B66">
                <w:delText>information</w:delText>
              </w:r>
            </w:del>
            <w:del w:id="614" w:author="Qing Wan" w:date="2025-11-06T21:37:00Z">
              <w:r w:rsidRPr="00D539A1" w:rsidDel="000834AE">
                <w:delText xml:space="preserve"> </w:delText>
              </w:r>
            </w:del>
            <w:r w:rsidRPr="00D539A1">
              <w:t xml:space="preserve">(e.g. </w:t>
            </w:r>
            <w:del w:id="615" w:author="Qing Wan" w:date="2025-11-06T21:37:00Z">
              <w:r w:rsidRPr="00D539A1" w:rsidDel="000834AE">
                <w:delText xml:space="preserve">computing </w:delText>
              </w:r>
            </w:del>
            <w:r w:rsidRPr="00D539A1">
              <w:t>workload, congestion</w:t>
            </w:r>
            <w:del w:id="616" w:author="Qing Wan" w:date="2025-11-06T21:37:00Z">
              <w:r w:rsidRPr="00D539A1" w:rsidDel="000834AE">
                <w:delText xml:space="preserve"> information</w:delText>
              </w:r>
            </w:del>
            <w:r w:rsidRPr="00D539A1">
              <w:t>, available capability, power consumption) of trusted computing resources</w:t>
            </w:r>
            <w:r w:rsidRPr="00DC5C87">
              <w:t xml:space="preserve"> in the Service Hosting Environment</w:t>
            </w:r>
            <w:ins w:id="617" w:author="Qing Wan" w:date="2025-11-06T21:37:00Z">
              <w:r>
                <w:rPr>
                  <w:rFonts w:hint="eastAsia"/>
                  <w:lang w:eastAsia="zh-CN"/>
                </w:rPr>
                <w:t xml:space="preserve"> </w:t>
              </w:r>
            </w:ins>
            <w:del w:id="618" w:author="Qing Wan" w:date="2025-11-06T21:36:00Z">
              <w:r w:rsidRPr="00D539A1" w:rsidDel="00205B66">
                <w:delText xml:space="preserve"> (i.</w:delText>
              </w:r>
            </w:del>
            <w:del w:id="619" w:author="Qing Wan" w:date="2025-11-06T21:37:00Z">
              <w:r w:rsidRPr="00D539A1" w:rsidDel="00205B66">
                <w:delText xml:space="preserve">e. edge server(s) or cloud server(s)) </w:delText>
              </w:r>
            </w:del>
            <w:r w:rsidRPr="00D539A1">
              <w:t>on-demand or periodically.</w:t>
            </w:r>
          </w:p>
          <w:p w14:paraId="760E252C" w14:textId="77777777" w:rsidR="00BB4E51" w:rsidRDefault="00BB4E51" w:rsidP="001C0FD9">
            <w:pPr>
              <w:pStyle w:val="TAL"/>
            </w:pPr>
          </w:p>
          <w:p w14:paraId="17B4F290" w14:textId="77777777" w:rsidR="00BB4E51" w:rsidRDefault="00BB4E51" w:rsidP="001C0FD9">
            <w:pPr>
              <w:pStyle w:val="TAL"/>
              <w:rPr>
                <w:lang w:eastAsia="zh-CN"/>
              </w:rPr>
            </w:pPr>
            <w:del w:id="620" w:author="Qing Wan" w:date="2025-11-06T21:37:00Z">
              <w:r w:rsidDel="00205B66">
                <w:delText>NOTE:</w:delText>
              </w:r>
              <w:r w:rsidDel="00205B66">
                <w:tab/>
                <w:delText>The information can be related to computing capabilities (e.g. xPUs, storage), service capabilities (e.g. supported applications, status), and network capabilities (e.g. allowed bandwidth).</w:delText>
              </w:r>
            </w:del>
          </w:p>
        </w:tc>
        <w:tc>
          <w:tcPr>
            <w:tcW w:w="2583" w:type="dxa"/>
          </w:tcPr>
          <w:p w14:paraId="13CA2F3E" w14:textId="77777777" w:rsidR="00BB4E51" w:rsidRDefault="00BB4E51" w:rsidP="001C0FD9">
            <w:pPr>
              <w:pStyle w:val="TAL"/>
              <w:jc w:val="center"/>
              <w:rPr>
                <w:lang w:eastAsia="zh-CN"/>
              </w:rPr>
            </w:pPr>
            <w:r w:rsidRPr="00860291">
              <w:t>PR 6.2.6-</w:t>
            </w:r>
            <w:r>
              <w:rPr>
                <w:rFonts w:hint="eastAsia"/>
                <w:lang w:eastAsia="zh-CN"/>
              </w:rPr>
              <w:t>3</w:t>
            </w:r>
          </w:p>
          <w:p w14:paraId="4E832873" w14:textId="77777777" w:rsidR="00BB4E51" w:rsidDel="00205B66" w:rsidRDefault="00BB4E51" w:rsidP="001C0FD9">
            <w:pPr>
              <w:pStyle w:val="TAL"/>
              <w:jc w:val="center"/>
              <w:rPr>
                <w:del w:id="621" w:author="Qing Wan" w:date="2025-11-06T21:35:00Z"/>
              </w:rPr>
            </w:pPr>
            <w:del w:id="622" w:author="Qing Wan" w:date="2025-11-06T21:35:00Z">
              <w:r w:rsidDel="00205B66">
                <w:delText>PR 9.15.6-1</w:delText>
              </w:r>
            </w:del>
          </w:p>
          <w:p w14:paraId="18B3B632" w14:textId="77777777" w:rsidR="00BB4E51" w:rsidRDefault="00BB4E51" w:rsidP="001C0FD9">
            <w:pPr>
              <w:pStyle w:val="TAL"/>
              <w:jc w:val="center"/>
            </w:pPr>
            <w:r w:rsidRPr="00D539A1">
              <w:t>PR 9.15.6-2</w:t>
            </w:r>
          </w:p>
        </w:tc>
        <w:tc>
          <w:tcPr>
            <w:tcW w:w="2268" w:type="dxa"/>
          </w:tcPr>
          <w:p w14:paraId="615CAF13" w14:textId="77777777" w:rsidR="00BB4E51" w:rsidRDefault="00BB4E51" w:rsidP="001C0FD9">
            <w:pPr>
              <w:pStyle w:val="TAL"/>
              <w:jc w:val="center"/>
              <w:rPr>
                <w:ins w:id="623" w:author="Qing Wan" w:date="2025-11-06T22:06:00Z"/>
                <w:lang w:eastAsia="zh-CN"/>
              </w:rPr>
            </w:pPr>
            <w:r>
              <w:t>Status of computing resources</w:t>
            </w:r>
          </w:p>
          <w:p w14:paraId="41615DA7" w14:textId="7A9A417A" w:rsidR="00D76FE1" w:rsidRDefault="00D76FE1" w:rsidP="001C0FD9">
            <w:pPr>
              <w:pStyle w:val="TAL"/>
              <w:jc w:val="center"/>
              <w:rPr>
                <w:lang w:eastAsia="zh-CN"/>
              </w:rPr>
            </w:pPr>
            <w:ins w:id="624" w:author="Qing Wan" w:date="2025-11-06T22:06:00Z">
              <w:r>
                <w:rPr>
                  <w:lang w:eastAsia="zh-CN"/>
                </w:rPr>
                <w:t>M</w:t>
              </w:r>
              <w:r>
                <w:rPr>
                  <w:rFonts w:hint="eastAsia"/>
                  <w:lang w:eastAsia="zh-CN"/>
                </w:rPr>
                <w:t>onitor, report</w:t>
              </w:r>
            </w:ins>
          </w:p>
        </w:tc>
      </w:tr>
      <w:tr w:rsidR="00BB4E51" w:rsidRPr="00457CAE" w14:paraId="164C4DEB" w14:textId="77777777" w:rsidTr="001C0FD9">
        <w:trPr>
          <w:cantSplit/>
          <w:ins w:id="625" w:author="Qing Wan" w:date="2025-11-06T20:49:00Z"/>
        </w:trPr>
        <w:tc>
          <w:tcPr>
            <w:tcW w:w="1134" w:type="dxa"/>
          </w:tcPr>
          <w:p w14:paraId="117C6CF1" w14:textId="77777777" w:rsidR="00BB4E51" w:rsidRDefault="00BB4E51" w:rsidP="001C0FD9">
            <w:pPr>
              <w:pStyle w:val="TAC"/>
              <w:rPr>
                <w:ins w:id="626" w:author="Qing Wan" w:date="2025-11-06T20:49:00Z"/>
                <w:lang w:eastAsia="zh-CN"/>
              </w:rPr>
            </w:pPr>
          </w:p>
        </w:tc>
        <w:tc>
          <w:tcPr>
            <w:tcW w:w="3654" w:type="dxa"/>
          </w:tcPr>
          <w:p w14:paraId="6D6C2227" w14:textId="77777777" w:rsidR="00BB4E51" w:rsidRPr="00EB19B4" w:rsidRDefault="00BB4E51" w:rsidP="001C0FD9">
            <w:pPr>
              <w:pStyle w:val="TAL"/>
              <w:rPr>
                <w:ins w:id="627" w:author="Qing Wan" w:date="2025-11-06T20:49:00Z"/>
              </w:rPr>
            </w:pPr>
          </w:p>
        </w:tc>
        <w:tc>
          <w:tcPr>
            <w:tcW w:w="2583" w:type="dxa"/>
          </w:tcPr>
          <w:p w14:paraId="686732BE" w14:textId="77777777" w:rsidR="00BB4E51" w:rsidDel="002C4750" w:rsidRDefault="00BB4E51" w:rsidP="001C0FD9">
            <w:pPr>
              <w:pStyle w:val="TAL"/>
              <w:jc w:val="center"/>
              <w:rPr>
                <w:ins w:id="628" w:author="Qing Wan" w:date="2025-11-06T20:49:00Z"/>
              </w:rPr>
            </w:pPr>
          </w:p>
        </w:tc>
        <w:tc>
          <w:tcPr>
            <w:tcW w:w="2268" w:type="dxa"/>
          </w:tcPr>
          <w:p w14:paraId="5A129789" w14:textId="77777777" w:rsidR="00BB4E51" w:rsidRDefault="00BB4E51" w:rsidP="001C0FD9">
            <w:pPr>
              <w:pStyle w:val="TAL"/>
              <w:jc w:val="center"/>
              <w:rPr>
                <w:ins w:id="629" w:author="Qing Wan" w:date="2025-11-06T20:49:00Z"/>
                <w:color w:val="EE0000"/>
                <w:lang w:eastAsia="zh-CN"/>
              </w:rPr>
            </w:pPr>
          </w:p>
        </w:tc>
      </w:tr>
      <w:tr w:rsidR="00BB4E51" w:rsidRPr="00457CAE" w14:paraId="277647B9" w14:textId="77777777" w:rsidTr="001C0FD9">
        <w:trPr>
          <w:cantSplit/>
          <w:ins w:id="630" w:author="Qing Wan" w:date="2025-11-06T20:49:00Z"/>
        </w:trPr>
        <w:tc>
          <w:tcPr>
            <w:tcW w:w="1134" w:type="dxa"/>
          </w:tcPr>
          <w:p w14:paraId="08560079" w14:textId="77777777" w:rsidR="00BB4E51" w:rsidRDefault="00BB4E51" w:rsidP="001C0FD9">
            <w:pPr>
              <w:pStyle w:val="TAC"/>
              <w:rPr>
                <w:ins w:id="631" w:author="Qing Wan" w:date="2025-11-06T20:49:00Z"/>
                <w:lang w:eastAsia="zh-CN"/>
              </w:rPr>
            </w:pPr>
            <w:ins w:id="632" w:author="Qing Wan" w:date="2025-11-06T21:38:00Z">
              <w:r>
                <w:rPr>
                  <w:rFonts w:hint="eastAsia"/>
                  <w:lang w:eastAsia="zh-CN"/>
                </w:rPr>
                <w:lastRenderedPageBreak/>
                <w:t>CPR Y.1.9-1-</w:t>
              </w:r>
            </w:ins>
            <w:ins w:id="633" w:author="Qing Wan" w:date="2025-11-06T21:48:00Z">
              <w:r>
                <w:rPr>
                  <w:rFonts w:hint="eastAsia"/>
                  <w:lang w:eastAsia="zh-CN"/>
                </w:rPr>
                <w:t>9</w:t>
              </w:r>
            </w:ins>
          </w:p>
        </w:tc>
        <w:tc>
          <w:tcPr>
            <w:tcW w:w="3654" w:type="dxa"/>
          </w:tcPr>
          <w:p w14:paraId="665CDC19" w14:textId="77777777" w:rsidR="00BB4E51" w:rsidRDefault="00BB4E51" w:rsidP="001C0FD9">
            <w:pPr>
              <w:pStyle w:val="TAL"/>
              <w:rPr>
                <w:ins w:id="634" w:author="Qing Wan" w:date="2025-11-06T21:34:00Z"/>
              </w:rPr>
            </w:pPr>
            <w:ins w:id="635" w:author="Qing Wan" w:date="2025-11-06T21:34:00Z">
              <w:r>
                <w:t>The 6G network shall support mechanisms to acquire and maintain the information of trusted computing resources</w:t>
              </w:r>
            </w:ins>
            <w:ins w:id="636" w:author="Qing Wan" w:date="2025-11-06T21:40:00Z">
              <w:r>
                <w:rPr>
                  <w:rFonts w:hint="eastAsia"/>
                  <w:lang w:eastAsia="zh-CN"/>
                </w:rPr>
                <w:t xml:space="preserve"> with Service Hosting Environment or 3</w:t>
              </w:r>
              <w:r w:rsidRPr="00330848">
                <w:rPr>
                  <w:rFonts w:hint="eastAsia"/>
                  <w:vertAlign w:val="superscript"/>
                  <w:lang w:eastAsia="zh-CN"/>
                </w:rPr>
                <w:t>rd</w:t>
              </w:r>
              <w:r>
                <w:rPr>
                  <w:rFonts w:hint="eastAsia"/>
                  <w:lang w:eastAsia="zh-CN"/>
                </w:rPr>
                <w:t xml:space="preserve"> party computing environment</w:t>
              </w:r>
            </w:ins>
            <w:ins w:id="637" w:author="Qing Wan" w:date="2025-11-06T21:34:00Z">
              <w:r>
                <w:t xml:space="preserve"> for coordinating the usage of computing resource on demand </w:t>
              </w:r>
            </w:ins>
          </w:p>
          <w:p w14:paraId="1374A97D" w14:textId="77777777" w:rsidR="00BB4E51" w:rsidRDefault="00BB4E51" w:rsidP="001C0FD9">
            <w:pPr>
              <w:pStyle w:val="TAL"/>
              <w:rPr>
                <w:ins w:id="638" w:author="Qing Wan" w:date="2025-11-06T21:34:00Z"/>
              </w:rPr>
            </w:pPr>
          </w:p>
          <w:p w14:paraId="7D96E44B" w14:textId="77777777" w:rsidR="00BB4E51" w:rsidRPr="00EB19B4" w:rsidRDefault="00BB4E51" w:rsidP="001C0FD9">
            <w:pPr>
              <w:pStyle w:val="TAL"/>
              <w:rPr>
                <w:ins w:id="639" w:author="Qing Wan" w:date="2025-11-06T20:49:00Z"/>
              </w:rPr>
            </w:pPr>
            <w:ins w:id="640" w:author="Qing Wan" w:date="2025-11-06T21:34:00Z">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ins>
          </w:p>
        </w:tc>
        <w:tc>
          <w:tcPr>
            <w:tcW w:w="2583" w:type="dxa"/>
          </w:tcPr>
          <w:p w14:paraId="20C100D1" w14:textId="77777777" w:rsidR="00BB4E51" w:rsidDel="002C4750" w:rsidRDefault="00BB4E51" w:rsidP="001C0FD9">
            <w:pPr>
              <w:pStyle w:val="TAL"/>
              <w:jc w:val="center"/>
              <w:rPr>
                <w:ins w:id="641" w:author="Qing Wan" w:date="2025-11-06T20:49:00Z"/>
              </w:rPr>
            </w:pPr>
            <w:ins w:id="642" w:author="Qing Wan" w:date="2025-11-06T21:34:00Z">
              <w:r>
                <w:t>PR 9.15.6-1</w:t>
              </w:r>
            </w:ins>
          </w:p>
        </w:tc>
        <w:tc>
          <w:tcPr>
            <w:tcW w:w="2268" w:type="dxa"/>
          </w:tcPr>
          <w:p w14:paraId="2749173C" w14:textId="31775E20" w:rsidR="00BB4E51" w:rsidRDefault="00BB4E51" w:rsidP="001C0FD9">
            <w:pPr>
              <w:pStyle w:val="TAL"/>
              <w:jc w:val="center"/>
              <w:rPr>
                <w:ins w:id="643" w:author="Qing Wan" w:date="2025-11-06T21:34:00Z"/>
                <w:lang w:eastAsia="zh-CN"/>
              </w:rPr>
            </w:pPr>
            <w:ins w:id="644" w:author="Qing Wan" w:date="2025-11-06T21:34:00Z">
              <w:r>
                <w:t>computing resources</w:t>
              </w:r>
            </w:ins>
            <w:ins w:id="645" w:author="Qing Wan" w:date="2025-11-06T21:35:00Z">
              <w:r>
                <w:rPr>
                  <w:rFonts w:hint="eastAsia"/>
                  <w:lang w:eastAsia="zh-CN"/>
                </w:rPr>
                <w:t xml:space="preserve"> </w:t>
              </w:r>
            </w:ins>
            <w:ins w:id="646" w:author="Qing Wan" w:date="2025-11-06T21:34:00Z">
              <w:r>
                <w:rPr>
                  <w:rFonts w:hint="eastAsia"/>
                  <w:lang w:eastAsia="zh-CN"/>
                </w:rPr>
                <w:t>management</w:t>
              </w:r>
            </w:ins>
          </w:p>
          <w:p w14:paraId="3A0D3350" w14:textId="77777777" w:rsidR="00BB4E51" w:rsidRDefault="00BB4E51" w:rsidP="001C0FD9">
            <w:pPr>
              <w:pStyle w:val="TAL"/>
              <w:jc w:val="center"/>
              <w:rPr>
                <w:ins w:id="647" w:author="Qing Wan" w:date="2025-11-06T20:49:00Z"/>
                <w:color w:val="EE0000"/>
                <w:lang w:eastAsia="zh-CN"/>
              </w:rPr>
            </w:pPr>
          </w:p>
        </w:tc>
      </w:tr>
      <w:tr w:rsidR="00BB4E51" w:rsidRPr="00457CAE" w14:paraId="24C8A9E7" w14:textId="77777777" w:rsidTr="001C0FD9">
        <w:trPr>
          <w:cantSplit/>
        </w:trPr>
        <w:tc>
          <w:tcPr>
            <w:tcW w:w="1134" w:type="dxa"/>
          </w:tcPr>
          <w:p w14:paraId="7FAA5EDE" w14:textId="77777777" w:rsidR="00BB4E51" w:rsidRPr="00FE04D6" w:rsidRDefault="00BB4E51" w:rsidP="001C0FD9">
            <w:pPr>
              <w:pStyle w:val="TAC"/>
            </w:pPr>
            <w:r>
              <w:rPr>
                <w:rFonts w:hint="eastAsia"/>
                <w:lang w:eastAsia="zh-CN"/>
              </w:rPr>
              <w:t>CPR Y.1.9-1-</w:t>
            </w:r>
            <w:del w:id="648" w:author="Qing Wan" w:date="2025-11-06T21:48:00Z">
              <w:r w:rsidDel="00A80EEC">
                <w:rPr>
                  <w:rFonts w:hint="eastAsia"/>
                  <w:lang w:eastAsia="zh-CN"/>
                </w:rPr>
                <w:delText>12</w:delText>
              </w:r>
            </w:del>
            <w:ins w:id="649" w:author="Qing Wan" w:date="2025-11-06T21:48:00Z">
              <w:r>
                <w:rPr>
                  <w:rFonts w:hint="eastAsia"/>
                  <w:lang w:eastAsia="zh-CN"/>
                </w:rPr>
                <w:t>10</w:t>
              </w:r>
            </w:ins>
          </w:p>
        </w:tc>
        <w:tc>
          <w:tcPr>
            <w:tcW w:w="3654" w:type="dxa"/>
          </w:tcPr>
          <w:p w14:paraId="4606629C" w14:textId="77777777" w:rsidR="00BB4E51" w:rsidRPr="00B964D5" w:rsidRDefault="00BB4E51" w:rsidP="001C0FD9">
            <w:pPr>
              <w:pStyle w:val="TAL"/>
            </w:pPr>
            <w:r w:rsidRPr="00EB19B4">
              <w:t>Subject to operator’s policy</w:t>
            </w:r>
            <w:del w:id="650" w:author="Qing Wan" w:date="2025-11-06T17:47:00Z">
              <w:r w:rsidRPr="00EB19B4" w:rsidDel="00FE73E2">
                <w:delText xml:space="preserve"> and user’s consent</w:delText>
              </w:r>
            </w:del>
            <w:r w:rsidRPr="00EB19B4">
              <w:t xml:space="preserve">, </w:t>
            </w:r>
            <w:ins w:id="651" w:author="Qing Wan" w:date="2025-11-06T17:47:00Z">
              <w:r>
                <w:rPr>
                  <w:rFonts w:hint="eastAsia"/>
                  <w:lang w:eastAsia="zh-CN"/>
                </w:rPr>
                <w:t xml:space="preserve">the </w:t>
              </w:r>
            </w:ins>
            <w:r w:rsidRPr="00EB19B4">
              <w:t>6G network shall provide mechanism</w:t>
            </w:r>
            <w:ins w:id="652" w:author="Qing Wan" w:date="2025-11-06T17:48:00Z">
              <w:r>
                <w:rPr>
                  <w:rFonts w:hint="eastAsia"/>
                  <w:lang w:eastAsia="zh-CN"/>
                </w:rPr>
                <w:t>s</w:t>
              </w:r>
            </w:ins>
            <w:r w:rsidRPr="00EB19B4">
              <w:t xml:space="preserve"> to expose </w:t>
            </w:r>
            <w:ins w:id="653" w:author="Qing Wan" w:date="2025-11-06T17:48:00Z">
              <w:r w:rsidRPr="00EB19B4">
                <w:t xml:space="preserve">to an authorised 3rd party </w:t>
              </w:r>
            </w:ins>
            <w:ins w:id="654" w:author="Qing Wan" w:date="2025-11-06T17:51:00Z">
              <w:r>
                <w:rPr>
                  <w:rFonts w:hint="eastAsia"/>
                  <w:lang w:eastAsia="zh-CN"/>
                </w:rPr>
                <w:t xml:space="preserve">the </w:t>
              </w:r>
            </w:ins>
            <w:r w:rsidRPr="00EB19B4">
              <w:t>information</w:t>
            </w:r>
            <w:ins w:id="655" w:author="Qing Wan" w:date="2025-11-06T17:53:00Z">
              <w:r>
                <w:rPr>
                  <w:rFonts w:hint="eastAsia"/>
                  <w:lang w:eastAsia="zh-CN"/>
                </w:rPr>
                <w:t xml:space="preserve"> (</w:t>
              </w:r>
              <w:r>
                <w:rPr>
                  <w:lang w:eastAsia="zh-CN"/>
                </w:rPr>
                <w:t>e.g. computing capability, the location, allowed service types, status, power consumption</w:t>
              </w:r>
            </w:ins>
            <w:ins w:id="656" w:author="Qing Wan" w:date="2025-11-06T17:55:00Z">
              <w:r>
                <w:rPr>
                  <w:rFonts w:hint="eastAsia"/>
                  <w:lang w:eastAsia="zh-CN"/>
                </w:rPr>
                <w:t xml:space="preserve"> </w:t>
              </w:r>
              <w:r>
                <w:rPr>
                  <w:lang w:eastAsia="zh-CN"/>
                </w:rPr>
                <w:t>and utilization</w:t>
              </w:r>
            </w:ins>
            <w:ins w:id="657" w:author="Qing Wan" w:date="2025-11-06T17:54:00Z">
              <w:r>
                <w:rPr>
                  <w:rFonts w:hint="eastAsia"/>
                  <w:lang w:eastAsia="zh-CN"/>
                </w:rPr>
                <w:t>)</w:t>
              </w:r>
            </w:ins>
            <w:r w:rsidRPr="00EB19B4">
              <w:t xml:space="preserve"> related to </w:t>
            </w:r>
            <w:ins w:id="658" w:author="Qing Wan" w:date="2025-11-06T17:49:00Z">
              <w:r>
                <w:rPr>
                  <w:rFonts w:hint="eastAsia"/>
                  <w:lang w:eastAsia="zh-CN"/>
                </w:rPr>
                <w:t>computing resources</w:t>
              </w:r>
            </w:ins>
            <w:ins w:id="659" w:author="Qing Wan" w:date="2025-11-06T17:56:00Z">
              <w:r>
                <w:rPr>
                  <w:rFonts w:hint="eastAsia"/>
                  <w:lang w:eastAsia="zh-CN"/>
                </w:rPr>
                <w:t xml:space="preserve"> </w:t>
              </w:r>
            </w:ins>
            <w:ins w:id="660" w:author="Qing Wan" w:date="2025-11-06T18:00:00Z">
              <w:r>
                <w:rPr>
                  <w:rFonts w:hint="eastAsia"/>
                  <w:lang w:eastAsia="zh-CN"/>
                </w:rPr>
                <w:t xml:space="preserve">in Service Hosting Environment </w:t>
              </w:r>
            </w:ins>
            <w:ins w:id="661" w:author="Qing Wan" w:date="2025-11-06T17:49:00Z">
              <w:r>
                <w:rPr>
                  <w:rFonts w:hint="eastAsia"/>
                  <w:lang w:eastAsia="zh-CN"/>
                </w:rPr>
                <w:t xml:space="preserve">or </w:t>
              </w:r>
            </w:ins>
            <w:r w:rsidRPr="00EB19B4">
              <w:t xml:space="preserve">6G Computing </w:t>
            </w:r>
            <w:proofErr w:type="gramStart"/>
            <w:r w:rsidRPr="00EB19B4">
              <w:t>Service</w:t>
            </w:r>
            <w:ins w:id="662" w:author="Qing Wan" w:date="2025-11-06T17:59:00Z">
              <w:r>
                <w:rPr>
                  <w:rFonts w:hint="eastAsia"/>
                  <w:lang w:eastAsia="zh-CN"/>
                </w:rPr>
                <w:t xml:space="preserve"> </w:t>
              </w:r>
            </w:ins>
            <w:proofErr w:type="gramEnd"/>
            <w:del w:id="663" w:author="Qing Wan" w:date="2025-11-06T17:50:00Z">
              <w:r w:rsidRPr="00EB19B4" w:rsidDel="00FE73E2">
                <w:delText xml:space="preserve"> </w:delText>
              </w:r>
            </w:del>
            <w:del w:id="664" w:author="Qing Wan" w:date="2025-11-06T17:48:00Z">
              <w:r w:rsidRPr="00EB19B4" w:rsidDel="00FE73E2">
                <w:delText xml:space="preserve">to an authorised 3rd party </w:delText>
              </w:r>
            </w:del>
            <w:del w:id="665" w:author="Qing Wan" w:date="2025-11-06T17:49:00Z">
              <w:r w:rsidRPr="00EB19B4" w:rsidDel="00FE73E2">
                <w:delText>(e.g. to track usage patterns of the computing service for offline AI analysis)</w:delText>
              </w:r>
              <w:r w:rsidDel="00FE73E2">
                <w:rPr>
                  <w:rFonts w:hint="eastAsia"/>
                  <w:lang w:eastAsia="zh-CN"/>
                </w:rPr>
                <w:delText xml:space="preserve"> or to</w:delText>
              </w:r>
              <w:r w:rsidRPr="00B964D5" w:rsidDel="00FE73E2">
                <w:delText xml:space="preserve"> assist an UE to invoke a computi</w:delText>
              </w:r>
            </w:del>
            <w:del w:id="666" w:author="Qing Wan" w:date="2025-11-06T17:50:00Z">
              <w:r w:rsidRPr="00B964D5" w:rsidDel="00FE73E2">
                <w:delText>ng service</w:delText>
              </w:r>
            </w:del>
            <w:r w:rsidRPr="00EB19B4">
              <w:t>.</w:t>
            </w:r>
          </w:p>
        </w:tc>
        <w:tc>
          <w:tcPr>
            <w:tcW w:w="2583" w:type="dxa"/>
          </w:tcPr>
          <w:p w14:paraId="7E01CD2A" w14:textId="77777777" w:rsidR="00BB4E51" w:rsidDel="002C4750" w:rsidRDefault="00BB4E51" w:rsidP="001C0FD9">
            <w:pPr>
              <w:pStyle w:val="TAL"/>
              <w:jc w:val="center"/>
              <w:rPr>
                <w:del w:id="667" w:author="Qing Wan" w:date="2025-11-06T17:44:00Z"/>
              </w:rPr>
            </w:pPr>
            <w:del w:id="668" w:author="Qing Wan" w:date="2025-11-06T17:44:00Z">
              <w:r w:rsidDel="002C4750">
                <w:delText xml:space="preserve">PR </w:delText>
              </w:r>
              <w:r w:rsidRPr="00B964D5" w:rsidDel="002C4750">
                <w:delText>W.1.6</w:delText>
              </w:r>
              <w:r w:rsidDel="002C4750">
                <w:delText>-2</w:delText>
              </w:r>
            </w:del>
          </w:p>
          <w:p w14:paraId="2628C3F0" w14:textId="77777777" w:rsidR="00BB4E51" w:rsidRDefault="00BB4E51" w:rsidP="001C0FD9">
            <w:pPr>
              <w:pStyle w:val="TAL"/>
              <w:jc w:val="center"/>
              <w:rPr>
                <w:ins w:id="669" w:author="Qing Wan" w:date="2025-11-06T17:44:00Z"/>
                <w:lang w:eastAsia="zh-CN"/>
              </w:rPr>
            </w:pPr>
            <w:ins w:id="670" w:author="Qing Wan" w:date="2025-11-06T17:44:00Z">
              <w:r>
                <w:rPr>
                  <w:lang w:eastAsia="zh-CN"/>
                </w:rPr>
                <w:t>PR 6.2.6-1</w:t>
              </w:r>
            </w:ins>
          </w:p>
          <w:p w14:paraId="04F19573" w14:textId="77777777" w:rsidR="00BB4E51" w:rsidRDefault="00BB4E51" w:rsidP="001C0FD9">
            <w:pPr>
              <w:pStyle w:val="TAL"/>
              <w:jc w:val="center"/>
              <w:rPr>
                <w:ins w:id="671" w:author="Qing Wan" w:date="2025-11-06T17:45:00Z"/>
                <w:lang w:eastAsia="zh-CN"/>
              </w:rPr>
            </w:pPr>
            <w:ins w:id="672" w:author="Qing Wan" w:date="2025-11-06T17:45:00Z">
              <w:r>
                <w:rPr>
                  <w:lang w:eastAsia="zh-CN"/>
                </w:rPr>
                <w:t>PR 9.1</w:t>
              </w:r>
              <w:r w:rsidRPr="009956EB">
                <w:rPr>
                  <w:lang w:eastAsia="zh-CN"/>
                </w:rPr>
                <w:t>5</w:t>
              </w:r>
              <w:r>
                <w:rPr>
                  <w:lang w:eastAsia="zh-CN"/>
                </w:rPr>
                <w:t>.6-3</w:t>
              </w:r>
            </w:ins>
          </w:p>
          <w:p w14:paraId="42FF064A" w14:textId="77777777" w:rsidR="00BB4E51" w:rsidRDefault="00BB4E51" w:rsidP="001C0FD9">
            <w:pPr>
              <w:pStyle w:val="TAL"/>
              <w:jc w:val="center"/>
            </w:pPr>
            <w:r>
              <w:rPr>
                <w:rFonts w:hint="eastAsia"/>
                <w:lang w:eastAsia="zh-CN"/>
              </w:rPr>
              <w:t>P</w:t>
            </w:r>
            <w:r>
              <w:rPr>
                <w:lang w:eastAsia="zh-CN"/>
              </w:rPr>
              <w:t xml:space="preserve">R </w:t>
            </w:r>
            <w:r w:rsidRPr="00B964D5">
              <w:rPr>
                <w:lang w:eastAsia="zh-CN"/>
              </w:rPr>
              <w:t>W.3.6</w:t>
            </w:r>
            <w:r>
              <w:rPr>
                <w:lang w:eastAsia="zh-CN"/>
              </w:rPr>
              <w:t>-2</w:t>
            </w:r>
          </w:p>
        </w:tc>
        <w:tc>
          <w:tcPr>
            <w:tcW w:w="2268" w:type="dxa"/>
          </w:tcPr>
          <w:p w14:paraId="4CA1107C" w14:textId="39507AED" w:rsidR="00BB4E51" w:rsidRDefault="00BB4E51" w:rsidP="001C0FD9">
            <w:pPr>
              <w:pStyle w:val="TAL"/>
              <w:jc w:val="center"/>
              <w:rPr>
                <w:ins w:id="673" w:author="Qing Wan" w:date="2025-11-06T17:36:00Z"/>
                <w:lang w:eastAsia="zh-CN"/>
              </w:rPr>
            </w:pPr>
            <w:r>
              <w:t>Exposure</w:t>
            </w:r>
          </w:p>
          <w:p w14:paraId="5A024973" w14:textId="654F5D69" w:rsidR="00BB4E51" w:rsidRDefault="00BB4E51" w:rsidP="008F4A6E">
            <w:pPr>
              <w:pStyle w:val="TAL"/>
              <w:jc w:val="center"/>
              <w:rPr>
                <w:lang w:eastAsia="zh-CN"/>
              </w:rPr>
            </w:pPr>
            <w:ins w:id="674" w:author="Qing Wan" w:date="2025-11-06T17:39:00Z">
              <w:r w:rsidRPr="00E11419">
                <w:rPr>
                  <w:rFonts w:hint="eastAsia"/>
                  <w:color w:val="FF0000"/>
                  <w:lang w:eastAsia="zh-CN"/>
                </w:rPr>
                <w:t>NW-</w:t>
              </w:r>
            </w:ins>
            <w:ins w:id="675" w:author="Qing Wan" w:date="2025-11-06T17:38:00Z">
              <w:r w:rsidRPr="00E11419">
                <w:rPr>
                  <w:rFonts w:hint="eastAsia"/>
                  <w:color w:val="FF0000"/>
                  <w:lang w:eastAsia="zh-CN"/>
                </w:rPr>
                <w:t>AF</w:t>
              </w:r>
            </w:ins>
          </w:p>
        </w:tc>
      </w:tr>
      <w:tr w:rsidR="00BB4E51" w:rsidRPr="00457CAE" w14:paraId="14BE5BF3" w14:textId="77777777" w:rsidTr="001C0FD9">
        <w:trPr>
          <w:cantSplit/>
        </w:trPr>
        <w:tc>
          <w:tcPr>
            <w:tcW w:w="1134" w:type="dxa"/>
            <w:tcBorders>
              <w:bottom w:val="single" w:sz="4" w:space="0" w:color="auto"/>
            </w:tcBorders>
            <w:shd w:val="clear" w:color="auto" w:fill="FFFFFF" w:themeFill="background1"/>
          </w:tcPr>
          <w:p w14:paraId="19A838F2" w14:textId="77777777" w:rsidR="00BB4E51" w:rsidRPr="00FE04D6" w:rsidRDefault="00BB4E51" w:rsidP="001C0FD9">
            <w:pPr>
              <w:pStyle w:val="TAC"/>
            </w:pPr>
            <w:ins w:id="676" w:author="Qing Wan" w:date="2025-11-06T18:03:00Z">
              <w:r>
                <w:rPr>
                  <w:rFonts w:hint="eastAsia"/>
                  <w:lang w:eastAsia="zh-CN"/>
                </w:rPr>
                <w:t>CPR Y.1.9-1-1</w:t>
              </w:r>
            </w:ins>
            <w:ins w:id="677" w:author="Qing Wan" w:date="2025-11-06T21:48:00Z">
              <w:r>
                <w:rPr>
                  <w:rFonts w:hint="eastAsia"/>
                  <w:lang w:eastAsia="zh-CN"/>
                </w:rPr>
                <w:t>1</w:t>
              </w:r>
            </w:ins>
          </w:p>
        </w:tc>
        <w:tc>
          <w:tcPr>
            <w:tcW w:w="3654" w:type="dxa"/>
            <w:tcBorders>
              <w:bottom w:val="single" w:sz="4" w:space="0" w:color="auto"/>
            </w:tcBorders>
            <w:shd w:val="clear" w:color="auto" w:fill="FFFFFF" w:themeFill="background1"/>
          </w:tcPr>
          <w:p w14:paraId="659D6857" w14:textId="77777777" w:rsidR="00BB4E51" w:rsidRPr="00B964D5" w:rsidRDefault="00BB4E51" w:rsidP="001C0FD9">
            <w:pPr>
              <w:pStyle w:val="TAL"/>
            </w:pPr>
            <w:ins w:id="678" w:author="Qing Wan" w:date="2025-11-06T17:58:00Z">
              <w:r w:rsidRPr="00B964D5">
                <w:t xml:space="preserve">The 6G network shall be able to inform UE of the information related to 6G Computing Service </w:t>
              </w:r>
            </w:ins>
            <w:ins w:id="679" w:author="Qing Wan" w:date="2025-11-06T18:00:00Z">
              <w:r>
                <w:rPr>
                  <w:rFonts w:hint="eastAsia"/>
                  <w:lang w:eastAsia="zh-CN"/>
                </w:rPr>
                <w:t xml:space="preserve">or computing resources </w:t>
              </w:r>
            </w:ins>
            <w:ins w:id="680" w:author="Qing Wan" w:date="2025-11-06T17:58:00Z">
              <w:r w:rsidRPr="00B964D5">
                <w:t>in the Service Hosting Environment (e.g.</w:t>
              </w:r>
            </w:ins>
            <w:ins w:id="681" w:author="Qing Wan" w:date="2025-11-06T18:01:00Z">
              <w:r>
                <w:rPr>
                  <w:rFonts w:hint="eastAsia"/>
                  <w:lang w:eastAsia="zh-CN"/>
                </w:rPr>
                <w:t xml:space="preserve"> </w:t>
              </w:r>
            </w:ins>
            <w:ins w:id="682" w:author="Qing Wan" w:date="2025-11-06T17:58:00Z">
              <w:r w:rsidRPr="00B964D5">
                <w:t xml:space="preserve">guaranteed computing capabilities) to assist an UE to </w:t>
              </w:r>
            </w:ins>
            <w:ins w:id="683" w:author="Qing Wan" w:date="2025-11-06T18:01:00Z">
              <w:r>
                <w:rPr>
                  <w:rFonts w:hint="eastAsia"/>
                  <w:lang w:eastAsia="zh-CN"/>
                </w:rPr>
                <w:t>utilize</w:t>
              </w:r>
            </w:ins>
            <w:ins w:id="684" w:author="Qing Wan" w:date="2025-11-06T17:58:00Z">
              <w:r w:rsidRPr="00B964D5">
                <w:t xml:space="preserve"> a computing service</w:t>
              </w:r>
            </w:ins>
            <w:ins w:id="685" w:author="Qing Wan" w:date="2025-11-06T18:01:00Z">
              <w:r>
                <w:rPr>
                  <w:rFonts w:hint="eastAsia"/>
                  <w:lang w:eastAsia="zh-CN"/>
                </w:rPr>
                <w:t xml:space="preserve"> or </w:t>
              </w:r>
            </w:ins>
            <w:ins w:id="686" w:author="Qing Wan" w:date="2025-11-06T18:02:00Z">
              <w:r>
                <w:rPr>
                  <w:rFonts w:hint="eastAsia"/>
                  <w:lang w:eastAsia="zh-CN"/>
                </w:rPr>
                <w:t xml:space="preserve">the </w:t>
              </w:r>
            </w:ins>
            <w:ins w:id="687" w:author="Qing Wan" w:date="2025-11-06T18:01:00Z">
              <w:r>
                <w:rPr>
                  <w:rFonts w:hint="eastAsia"/>
                  <w:lang w:eastAsia="zh-CN"/>
                </w:rPr>
                <w:t>computing resources</w:t>
              </w:r>
            </w:ins>
            <w:ins w:id="688" w:author="Qing Wan" w:date="2025-11-06T17:58:00Z">
              <w:r w:rsidRPr="00B964D5">
                <w:t>.</w:t>
              </w:r>
            </w:ins>
          </w:p>
        </w:tc>
        <w:tc>
          <w:tcPr>
            <w:tcW w:w="2583" w:type="dxa"/>
            <w:tcBorders>
              <w:bottom w:val="single" w:sz="4" w:space="0" w:color="auto"/>
            </w:tcBorders>
            <w:shd w:val="clear" w:color="auto" w:fill="FFFFFF" w:themeFill="background1"/>
          </w:tcPr>
          <w:p w14:paraId="62B8B5EF" w14:textId="77777777" w:rsidR="00BB4E51" w:rsidRDefault="00BB4E51" w:rsidP="001C0FD9">
            <w:pPr>
              <w:pStyle w:val="TAL"/>
              <w:jc w:val="center"/>
              <w:rPr>
                <w:ins w:id="689" w:author="Qing Wan" w:date="2025-11-06T17:58:00Z"/>
                <w:lang w:eastAsia="zh-CN"/>
              </w:rPr>
            </w:pPr>
            <w:ins w:id="690" w:author="Qing Wan" w:date="2025-11-06T17:58:00Z">
              <w:r>
                <w:rPr>
                  <w:lang w:eastAsia="zh-CN"/>
                </w:rPr>
                <w:t>PR 6.2.6-1</w:t>
              </w:r>
            </w:ins>
          </w:p>
          <w:p w14:paraId="632873FA" w14:textId="77777777" w:rsidR="00BB4E51" w:rsidRDefault="00BB4E51" w:rsidP="001C0FD9">
            <w:pPr>
              <w:pStyle w:val="TAL"/>
              <w:jc w:val="center"/>
              <w:rPr>
                <w:ins w:id="691" w:author="Qing Wan" w:date="2025-11-06T17:44:00Z"/>
              </w:rPr>
            </w:pPr>
            <w:ins w:id="692" w:author="Qing Wan" w:date="2025-11-06T17:44:00Z">
              <w:r>
                <w:t xml:space="preserve">PR </w:t>
              </w:r>
              <w:r w:rsidRPr="00B964D5">
                <w:t>W.1.6</w:t>
              </w:r>
              <w:r>
                <w:t>-2</w:t>
              </w:r>
            </w:ins>
          </w:p>
          <w:p w14:paraId="21F63C14" w14:textId="77777777" w:rsidR="00BB4E51" w:rsidRDefault="00BB4E51" w:rsidP="001C0FD9">
            <w:pPr>
              <w:pStyle w:val="TAL"/>
              <w:jc w:val="center"/>
            </w:pPr>
          </w:p>
        </w:tc>
        <w:tc>
          <w:tcPr>
            <w:tcW w:w="2268" w:type="dxa"/>
            <w:tcBorders>
              <w:bottom w:val="single" w:sz="4" w:space="0" w:color="auto"/>
            </w:tcBorders>
            <w:shd w:val="clear" w:color="auto" w:fill="FFFFFF" w:themeFill="background1"/>
          </w:tcPr>
          <w:p w14:paraId="7E6B8136" w14:textId="6AF2E969" w:rsidR="00BB4E51" w:rsidRDefault="00BB4E51" w:rsidP="001C0FD9">
            <w:pPr>
              <w:pStyle w:val="TAL"/>
              <w:jc w:val="center"/>
              <w:rPr>
                <w:ins w:id="693" w:author="Qing Wan" w:date="2025-11-06T18:03:00Z"/>
                <w:lang w:eastAsia="zh-CN"/>
              </w:rPr>
            </w:pPr>
            <w:ins w:id="694" w:author="Qing Wan" w:date="2025-11-06T18:03:00Z">
              <w:r>
                <w:t>Exposure</w:t>
              </w:r>
            </w:ins>
          </w:p>
          <w:p w14:paraId="7D48EC6D" w14:textId="77777777" w:rsidR="00BB4E51" w:rsidRDefault="00BB4E51" w:rsidP="001C0FD9">
            <w:pPr>
              <w:pStyle w:val="TAL"/>
              <w:jc w:val="center"/>
              <w:rPr>
                <w:ins w:id="695" w:author="Qing Wan" w:date="2025-11-06T18:03:00Z"/>
                <w:color w:val="FF0000"/>
                <w:lang w:eastAsia="zh-CN"/>
              </w:rPr>
            </w:pPr>
          </w:p>
          <w:p w14:paraId="71A2FC85" w14:textId="77777777" w:rsidR="00BB4E51" w:rsidDel="001E3696" w:rsidRDefault="00BB4E51" w:rsidP="001C0FD9">
            <w:pPr>
              <w:pStyle w:val="TAL"/>
              <w:jc w:val="center"/>
            </w:pPr>
            <w:ins w:id="696" w:author="Qing Wan" w:date="2025-11-06T18:02:00Z">
              <w:r>
                <w:rPr>
                  <w:rFonts w:hint="eastAsia"/>
                  <w:color w:val="FF0000"/>
                  <w:lang w:eastAsia="zh-CN"/>
                </w:rPr>
                <w:t xml:space="preserve">Information exchange between </w:t>
              </w:r>
              <w:r w:rsidRPr="00E11419">
                <w:rPr>
                  <w:rFonts w:hint="eastAsia"/>
                  <w:color w:val="FF0000"/>
                  <w:lang w:eastAsia="zh-CN"/>
                </w:rPr>
                <w:t>NW</w:t>
              </w:r>
              <w:r>
                <w:rPr>
                  <w:rFonts w:hint="eastAsia"/>
                  <w:color w:val="FF0000"/>
                  <w:lang w:eastAsia="zh-CN"/>
                </w:rPr>
                <w:t xml:space="preserve"> and</w:t>
              </w:r>
            </w:ins>
            <w:ins w:id="697" w:author="Qing Wan" w:date="2025-11-06T18:03:00Z">
              <w:r>
                <w:rPr>
                  <w:rFonts w:hint="eastAsia"/>
                  <w:color w:val="FF0000"/>
                  <w:lang w:eastAsia="zh-CN"/>
                </w:rPr>
                <w:t xml:space="preserve"> </w:t>
              </w:r>
            </w:ins>
            <w:ins w:id="698" w:author="Qing Wan" w:date="2025-11-06T18:02:00Z">
              <w:r w:rsidRPr="00E11419">
                <w:rPr>
                  <w:rFonts w:hint="eastAsia"/>
                  <w:color w:val="FF0000"/>
                  <w:lang w:eastAsia="zh-CN"/>
                </w:rPr>
                <w:t>UE</w:t>
              </w:r>
            </w:ins>
          </w:p>
        </w:tc>
      </w:tr>
      <w:tr w:rsidR="00BB4E51" w:rsidRPr="00457CAE" w14:paraId="44163B8A" w14:textId="77777777" w:rsidTr="001C0FD9">
        <w:trPr>
          <w:cantSplit/>
        </w:trPr>
        <w:tc>
          <w:tcPr>
            <w:tcW w:w="1134" w:type="dxa"/>
          </w:tcPr>
          <w:p w14:paraId="3BDB6B4A" w14:textId="77777777" w:rsidR="00BB4E51" w:rsidRPr="00FE04D6" w:rsidRDefault="00BB4E51" w:rsidP="001C0FD9">
            <w:pPr>
              <w:pStyle w:val="TAC"/>
            </w:pPr>
            <w:r>
              <w:rPr>
                <w:rFonts w:hint="eastAsia"/>
                <w:lang w:eastAsia="zh-CN"/>
              </w:rPr>
              <w:t>CPR Y.1.9-1-</w:t>
            </w:r>
            <w:del w:id="699" w:author="Qing Wan" w:date="2025-11-06T21:48:00Z">
              <w:r w:rsidDel="00A80EEC">
                <w:rPr>
                  <w:rFonts w:hint="eastAsia"/>
                  <w:lang w:eastAsia="zh-CN"/>
                </w:rPr>
                <w:delText>13</w:delText>
              </w:r>
            </w:del>
            <w:ins w:id="700" w:author="Qing Wan" w:date="2025-11-06T21:48:00Z">
              <w:r>
                <w:rPr>
                  <w:rFonts w:hint="eastAsia"/>
                  <w:lang w:eastAsia="zh-CN"/>
                </w:rPr>
                <w:t>12</w:t>
              </w:r>
            </w:ins>
          </w:p>
        </w:tc>
        <w:tc>
          <w:tcPr>
            <w:tcW w:w="3654" w:type="dxa"/>
          </w:tcPr>
          <w:p w14:paraId="6BAFD32B" w14:textId="77777777" w:rsidR="00BB4E51" w:rsidRPr="00B964D5" w:rsidRDefault="00BB4E51" w:rsidP="001C0FD9">
            <w:pPr>
              <w:pStyle w:val="TAL"/>
            </w:pPr>
            <w:r w:rsidRPr="00B964D5">
              <w:t>Subject to operator’s policy, 6G network shall support mechanism to allow sharing of information related to 6G Computing Service within the Service Hosting Environment (e.g. to predict overprovisioning and underutilization of computing resources).</w:t>
            </w:r>
          </w:p>
        </w:tc>
        <w:tc>
          <w:tcPr>
            <w:tcW w:w="2583" w:type="dxa"/>
          </w:tcPr>
          <w:p w14:paraId="5344F7EE" w14:textId="77777777" w:rsidR="00BB4E51" w:rsidRDefault="00BB4E51" w:rsidP="001C0FD9">
            <w:pPr>
              <w:pStyle w:val="TAL"/>
              <w:jc w:val="center"/>
              <w:rPr>
                <w:lang w:eastAsia="zh-CN"/>
              </w:rPr>
            </w:pPr>
            <w:r>
              <w:rPr>
                <w:rFonts w:hint="eastAsia"/>
                <w:lang w:eastAsia="zh-CN"/>
              </w:rPr>
              <w:t>P</w:t>
            </w:r>
            <w:r>
              <w:rPr>
                <w:lang w:eastAsia="zh-CN"/>
              </w:rPr>
              <w:t xml:space="preserve">R </w:t>
            </w:r>
            <w:r w:rsidRPr="00B964D5">
              <w:rPr>
                <w:lang w:eastAsia="zh-CN"/>
              </w:rPr>
              <w:t>W.3.6</w:t>
            </w:r>
            <w:r>
              <w:rPr>
                <w:lang w:eastAsia="zh-CN"/>
              </w:rPr>
              <w:t>-1</w:t>
            </w:r>
          </w:p>
        </w:tc>
        <w:tc>
          <w:tcPr>
            <w:tcW w:w="2268" w:type="dxa"/>
          </w:tcPr>
          <w:p w14:paraId="17E8411A" w14:textId="4A5E01C5" w:rsidR="00BB4E51" w:rsidRDefault="00BB4E51" w:rsidP="001C0FD9">
            <w:pPr>
              <w:pStyle w:val="TAL"/>
              <w:jc w:val="center"/>
              <w:rPr>
                <w:lang w:eastAsia="zh-CN"/>
              </w:rPr>
            </w:pPr>
            <w:ins w:id="701" w:author="Qing Wan" w:date="2025-11-06T17:28:00Z">
              <w:r w:rsidRPr="00330848">
                <w:rPr>
                  <w:rFonts w:hint="eastAsia"/>
                  <w:color w:val="FF0000"/>
                  <w:lang w:eastAsia="zh-CN"/>
                </w:rPr>
                <w:t>Info sharing</w:t>
              </w:r>
            </w:ins>
            <w:ins w:id="702" w:author="Qing Wan" w:date="2025-11-06T20:46:00Z">
              <w:r w:rsidRPr="00330848">
                <w:rPr>
                  <w:rFonts w:hint="eastAsia"/>
                  <w:color w:val="FF0000"/>
                  <w:lang w:eastAsia="zh-CN"/>
                </w:rPr>
                <w:t xml:space="preserve"> within network </w:t>
              </w:r>
            </w:ins>
          </w:p>
        </w:tc>
      </w:tr>
      <w:tr w:rsidR="00BB4E51" w:rsidRPr="00457CAE" w14:paraId="062DD0C5" w14:textId="77777777" w:rsidTr="001C0FD9">
        <w:trPr>
          <w:cantSplit/>
        </w:trPr>
        <w:tc>
          <w:tcPr>
            <w:tcW w:w="1134" w:type="dxa"/>
          </w:tcPr>
          <w:p w14:paraId="23F706B5" w14:textId="77777777" w:rsidR="00BB4E51" w:rsidRPr="002C2738" w:rsidRDefault="00BB4E51" w:rsidP="001C0FD9">
            <w:pPr>
              <w:pStyle w:val="TAC"/>
            </w:pPr>
            <w:r>
              <w:rPr>
                <w:rFonts w:hint="eastAsia"/>
                <w:lang w:eastAsia="zh-CN"/>
              </w:rPr>
              <w:t>CPR Y.1.9-1-</w:t>
            </w:r>
            <w:del w:id="703" w:author="Qing Wan" w:date="2025-11-06T21:48:00Z">
              <w:r w:rsidDel="00A80EEC">
                <w:rPr>
                  <w:rFonts w:hint="eastAsia"/>
                  <w:lang w:eastAsia="zh-CN"/>
                </w:rPr>
                <w:delText>14</w:delText>
              </w:r>
            </w:del>
            <w:ins w:id="704" w:author="Qing Wan" w:date="2025-11-06T21:48:00Z">
              <w:r>
                <w:rPr>
                  <w:rFonts w:hint="eastAsia"/>
                  <w:lang w:eastAsia="zh-CN"/>
                </w:rPr>
                <w:t>13</w:t>
              </w:r>
            </w:ins>
          </w:p>
        </w:tc>
        <w:tc>
          <w:tcPr>
            <w:tcW w:w="3654" w:type="dxa"/>
          </w:tcPr>
          <w:p w14:paraId="56C924F8" w14:textId="77777777" w:rsidR="00BB4E51" w:rsidRPr="00860291" w:rsidRDefault="00BB4E51" w:rsidP="001C0FD9">
            <w:pPr>
              <w:pStyle w:val="TAL"/>
            </w:pPr>
            <w:r w:rsidRPr="00B964D5">
              <w:t xml:space="preserve">Subject to operator’s policy and agreement with </w:t>
            </w:r>
            <w:del w:id="705" w:author="Qing Wan" w:date="2025-11-06T18:21:00Z">
              <w:r w:rsidRPr="00B964D5" w:rsidDel="008C7413">
                <w:delText xml:space="preserve">the </w:delText>
              </w:r>
            </w:del>
            <w:r w:rsidRPr="00B964D5">
              <w:t xml:space="preserve">3rd party, the 6G system shall support </w:t>
            </w:r>
            <w:ins w:id="706" w:author="Qing Wan" w:date="2025-11-06T18:15:00Z">
              <w:r>
                <w:rPr>
                  <w:lang w:eastAsia="zh-CN"/>
                </w:rPr>
                <w:t>mechanism</w:t>
              </w:r>
              <w:r>
                <w:rPr>
                  <w:rFonts w:hint="eastAsia"/>
                  <w:lang w:eastAsia="zh-CN"/>
                </w:rPr>
                <w:t xml:space="preserve">s </w:t>
              </w:r>
            </w:ins>
            <w:r w:rsidRPr="00B964D5">
              <w:t xml:space="preserve">to select </w:t>
            </w:r>
            <w:ins w:id="707" w:author="Qing Wan" w:date="2025-11-06T18:11:00Z">
              <w:r>
                <w:rPr>
                  <w:rFonts w:hint="eastAsia"/>
                  <w:lang w:eastAsia="zh-CN"/>
                </w:rPr>
                <w:t xml:space="preserve">computing resources in </w:t>
              </w:r>
            </w:ins>
            <w:r w:rsidRPr="00B964D5">
              <w:t>one or more Service Hosting Environment</w:t>
            </w:r>
            <w:ins w:id="708" w:author="Qing Wan" w:date="2025-11-06T18:11:00Z">
              <w:r>
                <w:rPr>
                  <w:rFonts w:hint="eastAsia"/>
                  <w:lang w:eastAsia="zh-CN"/>
                </w:rPr>
                <w:t xml:space="preserve">s </w:t>
              </w:r>
            </w:ins>
            <w:ins w:id="709" w:author="Qing Wan" w:date="2025-11-06T18:13:00Z">
              <w:r>
                <w:rPr>
                  <w:rFonts w:hint="eastAsia"/>
                  <w:lang w:eastAsia="zh-CN"/>
                </w:rPr>
                <w:t xml:space="preserve">for </w:t>
              </w:r>
            </w:ins>
            <w:del w:id="710" w:author="Qing Wan" w:date="2025-11-06T18:11:00Z">
              <w:r w:rsidRPr="00B964D5" w:rsidDel="001803CC">
                <w:delText xml:space="preserve"> </w:delText>
              </w:r>
            </w:del>
            <w:ins w:id="711" w:author="Qing Wan" w:date="2025-11-06T18:13:00Z">
              <w:r>
                <w:rPr>
                  <w:rFonts w:hint="eastAsia"/>
                  <w:lang w:eastAsia="zh-CN"/>
                </w:rPr>
                <w:t xml:space="preserve">3GPP services(e.g. </w:t>
              </w:r>
            </w:ins>
            <w:ins w:id="712" w:author="Qing Wan" w:date="2025-11-06T18:14:00Z">
              <w:r>
                <w:rPr>
                  <w:rFonts w:hint="eastAsia"/>
                  <w:lang w:eastAsia="zh-CN"/>
                </w:rPr>
                <w:t>6G computing service</w:t>
              </w:r>
            </w:ins>
            <w:ins w:id="713" w:author="Qing Wan" w:date="2025-11-06T18:15:00Z">
              <w:r>
                <w:rPr>
                  <w:rFonts w:hint="eastAsia"/>
                  <w:lang w:eastAsia="zh-CN"/>
                </w:rPr>
                <w:t>, AI service</w:t>
              </w:r>
            </w:ins>
            <w:ins w:id="714" w:author="Qing Wan" w:date="2025-11-06T18:13:00Z">
              <w:r>
                <w:rPr>
                  <w:rFonts w:hint="eastAsia"/>
                  <w:lang w:eastAsia="zh-CN"/>
                </w:rPr>
                <w:t xml:space="preserve">) </w:t>
              </w:r>
            </w:ins>
            <w:r w:rsidRPr="00B964D5">
              <w:t xml:space="preserve">to fulfil the computing </w:t>
            </w:r>
            <w:del w:id="715" w:author="Qing Wan" w:date="2025-11-06T18:18:00Z">
              <w:r w:rsidRPr="00B964D5" w:rsidDel="008C7413">
                <w:delText xml:space="preserve">service </w:delText>
              </w:r>
            </w:del>
            <w:r w:rsidRPr="00B964D5">
              <w:t>requirements from 3rd party</w:t>
            </w:r>
            <w:ins w:id="716" w:author="Qing Wan" w:date="2025-11-06T18:33:00Z">
              <w:r>
                <w:rPr>
                  <w:rFonts w:hint="eastAsia"/>
                  <w:lang w:eastAsia="zh-CN"/>
                </w:rPr>
                <w:t xml:space="preserve"> or</w:t>
              </w:r>
              <w:r w:rsidRPr="00406CAC">
                <w:t xml:space="preserve"> to meet service requirements (e.g. bitrate and latency)</w:t>
              </w:r>
            </w:ins>
            <w:del w:id="717" w:author="Qing Wan" w:date="2025-11-06T18:22:00Z">
              <w:r w:rsidRPr="00B964D5" w:rsidDel="008C7413">
                <w:delText>, considering the UE location, computing capabilities and traffic load, etc</w:delText>
              </w:r>
            </w:del>
            <w:r>
              <w:rPr>
                <w:rFonts w:hint="eastAsia"/>
                <w:lang w:eastAsia="zh-CN"/>
              </w:rPr>
              <w:t xml:space="preserve">, </w:t>
            </w:r>
            <w:r>
              <w:t xml:space="preserve">and support routing of data traffic between a UE and the selected computing </w:t>
            </w:r>
            <w:r>
              <w:rPr>
                <w:rFonts w:hint="eastAsia"/>
                <w:lang w:eastAsia="zh-CN"/>
              </w:rPr>
              <w:t>r</w:t>
            </w:r>
            <w:r>
              <w:t>esource(s) based on required communication service QoS</w:t>
            </w:r>
            <w:r w:rsidRPr="00B964D5">
              <w:t>.</w:t>
            </w:r>
          </w:p>
        </w:tc>
        <w:tc>
          <w:tcPr>
            <w:tcW w:w="2583" w:type="dxa"/>
          </w:tcPr>
          <w:p w14:paraId="7D9C286A" w14:textId="77777777" w:rsidR="00BB4E51" w:rsidRDefault="00BB4E51" w:rsidP="001C0FD9">
            <w:pPr>
              <w:pStyle w:val="TAL"/>
              <w:jc w:val="center"/>
            </w:pPr>
            <w:r w:rsidRPr="008612EF">
              <w:t>PR 6.14.6-3</w:t>
            </w:r>
          </w:p>
          <w:p w14:paraId="6AC7610B" w14:textId="77777777" w:rsidR="00BB4E51" w:rsidRDefault="00BB4E51" w:rsidP="001C0FD9">
            <w:pPr>
              <w:pStyle w:val="TAL"/>
              <w:jc w:val="center"/>
            </w:pPr>
            <w:r w:rsidRPr="00114842">
              <w:t>PR 6.15.6-1</w:t>
            </w:r>
          </w:p>
          <w:p w14:paraId="7DE2CA9E" w14:textId="77777777" w:rsidR="00BB4E51" w:rsidRDefault="00BB4E51" w:rsidP="001C0FD9">
            <w:pPr>
              <w:pStyle w:val="TAL"/>
              <w:jc w:val="center"/>
            </w:pPr>
            <w:r w:rsidRPr="00B916A2">
              <w:t>PR 6.34.6-2</w:t>
            </w:r>
          </w:p>
          <w:p w14:paraId="008417B2" w14:textId="77777777" w:rsidR="00BB4E51" w:rsidRDefault="00BB4E51" w:rsidP="001C0FD9">
            <w:pPr>
              <w:pStyle w:val="TAL"/>
              <w:jc w:val="center"/>
            </w:pPr>
            <w:r w:rsidRPr="0047461F">
              <w:t>PR 6.37.6-3</w:t>
            </w:r>
          </w:p>
          <w:p w14:paraId="668DCAB9" w14:textId="77777777" w:rsidR="00BB4E51" w:rsidRDefault="00BB4E51" w:rsidP="001C0FD9">
            <w:pPr>
              <w:pStyle w:val="TAL"/>
              <w:jc w:val="center"/>
            </w:pPr>
            <w:r w:rsidRPr="00A22558">
              <w:t>PR 6.53.6-1</w:t>
            </w:r>
          </w:p>
          <w:p w14:paraId="68A70AD9" w14:textId="77777777" w:rsidR="00BB4E51" w:rsidRDefault="00BB4E51" w:rsidP="001C0FD9">
            <w:pPr>
              <w:pStyle w:val="TAL"/>
              <w:jc w:val="center"/>
              <w:rPr>
                <w:lang w:eastAsia="zh-CN"/>
              </w:rPr>
            </w:pPr>
            <w:r>
              <w:t xml:space="preserve">PR </w:t>
            </w:r>
            <w:r w:rsidRPr="00B964D5">
              <w:t>11.22.6</w:t>
            </w:r>
            <w:r>
              <w:rPr>
                <w:rFonts w:hint="eastAsia"/>
                <w:lang w:eastAsia="zh-CN"/>
              </w:rPr>
              <w:t>-2</w:t>
            </w:r>
          </w:p>
          <w:p w14:paraId="6B5824DC" w14:textId="77777777" w:rsidR="00BB4E51" w:rsidRDefault="00BB4E51" w:rsidP="001C0FD9">
            <w:pPr>
              <w:pStyle w:val="TAL"/>
              <w:jc w:val="center"/>
              <w:rPr>
                <w:ins w:id="718" w:author="Qing Wan" w:date="2025-11-06T21:51:00Z"/>
                <w:lang w:eastAsia="zh-CN"/>
              </w:rPr>
            </w:pPr>
            <w:r>
              <w:t>PR 9.15.6-4</w:t>
            </w:r>
          </w:p>
          <w:p w14:paraId="2F8AF9B1" w14:textId="77777777" w:rsidR="00BB4E51" w:rsidRPr="00860291" w:rsidRDefault="00BB4E51" w:rsidP="001C0FD9">
            <w:pPr>
              <w:pStyle w:val="TAL"/>
              <w:jc w:val="center"/>
              <w:rPr>
                <w:lang w:eastAsia="zh-CN"/>
              </w:rPr>
            </w:pPr>
            <w:ins w:id="719" w:author="Qing Wan" w:date="2025-11-06T21:51:00Z">
              <w:r w:rsidRPr="00406CAC">
                <w:t>PR 6.24.6-2</w:t>
              </w:r>
            </w:ins>
          </w:p>
        </w:tc>
        <w:tc>
          <w:tcPr>
            <w:tcW w:w="2268" w:type="dxa"/>
          </w:tcPr>
          <w:p w14:paraId="0199D931" w14:textId="62FFF9CC" w:rsidR="00BB4E51" w:rsidRDefault="00BB4E51" w:rsidP="001C0FD9">
            <w:pPr>
              <w:pStyle w:val="TAL"/>
              <w:jc w:val="center"/>
            </w:pPr>
            <w:r>
              <w:rPr>
                <w:lang w:eastAsia="zh-CN"/>
              </w:rPr>
              <w:t>Selection</w:t>
            </w:r>
          </w:p>
        </w:tc>
      </w:tr>
      <w:tr w:rsidR="00BB4E51" w:rsidRPr="00457CAE" w14:paraId="1D1657A5" w14:textId="77777777" w:rsidTr="001C0FD9">
        <w:trPr>
          <w:cantSplit/>
        </w:trPr>
        <w:tc>
          <w:tcPr>
            <w:tcW w:w="1134" w:type="dxa"/>
          </w:tcPr>
          <w:p w14:paraId="59049EDA" w14:textId="77777777" w:rsidR="00BB4E51" w:rsidRPr="00FE04D6" w:rsidRDefault="00BB4E51" w:rsidP="001C0FD9">
            <w:pPr>
              <w:pStyle w:val="TAC"/>
            </w:pPr>
            <w:r>
              <w:rPr>
                <w:rFonts w:hint="eastAsia"/>
                <w:lang w:eastAsia="zh-CN"/>
              </w:rPr>
              <w:t>CPR Y.1.9-1-</w:t>
            </w:r>
            <w:del w:id="720" w:author="Qing Wan" w:date="2025-11-06T21:48:00Z">
              <w:r w:rsidDel="00A80EEC">
                <w:rPr>
                  <w:rFonts w:hint="eastAsia"/>
                  <w:lang w:eastAsia="zh-CN"/>
                </w:rPr>
                <w:delText>15</w:delText>
              </w:r>
            </w:del>
            <w:ins w:id="721" w:author="Qing Wan" w:date="2025-11-06T21:48:00Z">
              <w:r>
                <w:rPr>
                  <w:rFonts w:hint="eastAsia"/>
                  <w:lang w:eastAsia="zh-CN"/>
                </w:rPr>
                <w:t>14</w:t>
              </w:r>
            </w:ins>
          </w:p>
        </w:tc>
        <w:tc>
          <w:tcPr>
            <w:tcW w:w="3654" w:type="dxa"/>
          </w:tcPr>
          <w:p w14:paraId="214EF5AD" w14:textId="77777777" w:rsidR="00BB4E51" w:rsidRDefault="00BB4E51" w:rsidP="001C0FD9">
            <w:pPr>
              <w:pStyle w:val="TAL"/>
            </w:pPr>
            <w:r w:rsidRPr="00A22558">
              <w:t>Subject to operator policy and regulatory requirement, the 6G network shall be able to support the coordination amongst multiple Service Hosting Environments for 3GPP services and 3</w:t>
            </w:r>
            <w:r w:rsidRPr="00A22558">
              <w:rPr>
                <w:vertAlign w:val="superscript"/>
              </w:rPr>
              <w:t>rd</w:t>
            </w:r>
            <w:r w:rsidRPr="00A22558">
              <w:t xml:space="preserve"> party services.</w:t>
            </w:r>
          </w:p>
        </w:tc>
        <w:tc>
          <w:tcPr>
            <w:tcW w:w="2583" w:type="dxa"/>
          </w:tcPr>
          <w:p w14:paraId="6D33B793" w14:textId="77777777" w:rsidR="00BB4E51" w:rsidRDefault="00BB4E51" w:rsidP="001C0FD9">
            <w:pPr>
              <w:pStyle w:val="TAL"/>
              <w:jc w:val="center"/>
            </w:pPr>
            <w:r w:rsidRPr="00A22558">
              <w:t>PR 6.53.6-2</w:t>
            </w:r>
          </w:p>
        </w:tc>
        <w:tc>
          <w:tcPr>
            <w:tcW w:w="2268" w:type="dxa"/>
          </w:tcPr>
          <w:p w14:paraId="74167869" w14:textId="77777777" w:rsidR="00BB4E51" w:rsidRDefault="00BB4E51" w:rsidP="001C0FD9">
            <w:pPr>
              <w:pStyle w:val="TAL"/>
              <w:jc w:val="center"/>
              <w:rPr>
                <w:lang w:eastAsia="zh-CN"/>
              </w:rPr>
            </w:pPr>
            <w:r w:rsidRPr="00A22558">
              <w:t>Coordination</w:t>
            </w:r>
            <w:ins w:id="722" w:author="Qing Wan" w:date="2025-11-06T17:16:00Z">
              <w:r>
                <w:rPr>
                  <w:rFonts w:hint="eastAsia"/>
                  <w:lang w:eastAsia="zh-CN"/>
                </w:rPr>
                <w:t xml:space="preserve"> of multi-SHE</w:t>
              </w:r>
            </w:ins>
          </w:p>
        </w:tc>
      </w:tr>
      <w:tr w:rsidR="00BB4E51" w:rsidRPr="00457CAE" w14:paraId="36059A3D" w14:textId="77777777" w:rsidTr="001C0FD9">
        <w:trPr>
          <w:cantSplit/>
        </w:trPr>
        <w:tc>
          <w:tcPr>
            <w:tcW w:w="1134" w:type="dxa"/>
          </w:tcPr>
          <w:p w14:paraId="7D2D2663" w14:textId="77777777" w:rsidR="00BB4E51" w:rsidRPr="00FE04D6" w:rsidRDefault="00BB4E51" w:rsidP="001C0FD9">
            <w:pPr>
              <w:pStyle w:val="TAC"/>
            </w:pPr>
            <w:r>
              <w:rPr>
                <w:rFonts w:hint="eastAsia"/>
                <w:lang w:eastAsia="zh-CN"/>
              </w:rPr>
              <w:lastRenderedPageBreak/>
              <w:t>CPR Y.1.9-1-</w:t>
            </w:r>
            <w:del w:id="723" w:author="Qing Wan" w:date="2025-11-06T21:49:00Z">
              <w:r w:rsidDel="00A80EEC">
                <w:rPr>
                  <w:rFonts w:hint="eastAsia"/>
                  <w:lang w:eastAsia="zh-CN"/>
                </w:rPr>
                <w:delText>16</w:delText>
              </w:r>
            </w:del>
            <w:ins w:id="724" w:author="Qing Wan" w:date="2025-11-06T21:49:00Z">
              <w:r>
                <w:rPr>
                  <w:rFonts w:hint="eastAsia"/>
                  <w:lang w:eastAsia="zh-CN"/>
                </w:rPr>
                <w:t>15</w:t>
              </w:r>
            </w:ins>
          </w:p>
        </w:tc>
        <w:tc>
          <w:tcPr>
            <w:tcW w:w="3654" w:type="dxa"/>
          </w:tcPr>
          <w:p w14:paraId="48268ED0" w14:textId="77777777" w:rsidR="00BB4E51" w:rsidRDefault="00BB4E51" w:rsidP="001C0FD9">
            <w:pPr>
              <w:pStyle w:val="TAL"/>
            </w:pPr>
            <w:r>
              <w:t xml:space="preserve">Subject to user consent,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p>
          <w:p w14:paraId="0A419C4E" w14:textId="77777777" w:rsidR="00BB4E51" w:rsidRDefault="00BB4E51" w:rsidP="001C0FD9">
            <w:pPr>
              <w:pStyle w:val="TAL"/>
            </w:pPr>
          </w:p>
          <w:p w14:paraId="12160E8B" w14:textId="77777777" w:rsidR="00BB4E51" w:rsidRDefault="00BB4E51" w:rsidP="001C0FD9">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7338926E" w14:textId="77777777" w:rsidR="00BB4E51" w:rsidRDefault="00BB4E51" w:rsidP="001C0FD9">
            <w:pPr>
              <w:pStyle w:val="TAL"/>
            </w:pPr>
            <w:r>
              <w:t>NOTE 2: It is assumed that the core network is able to obtain the information of computing resource availability in the Service Hosting Environment, edge or central cloud, which enables the core network to locate appropriate computing resources for the rendering tasks.</w:t>
            </w:r>
          </w:p>
        </w:tc>
        <w:tc>
          <w:tcPr>
            <w:tcW w:w="2583" w:type="dxa"/>
          </w:tcPr>
          <w:p w14:paraId="5C567F0B" w14:textId="77777777" w:rsidR="00BB4E51" w:rsidRDefault="00BB4E51" w:rsidP="001C0FD9">
            <w:pPr>
              <w:pStyle w:val="TAL"/>
              <w:jc w:val="center"/>
            </w:pPr>
            <w:r>
              <w:t>PR 9.3.6-2</w:t>
            </w:r>
          </w:p>
        </w:tc>
        <w:tc>
          <w:tcPr>
            <w:tcW w:w="2268" w:type="dxa"/>
          </w:tcPr>
          <w:p w14:paraId="7D54B736" w14:textId="77777777" w:rsidR="00BB4E51" w:rsidRDefault="00BB4E51" w:rsidP="001C0FD9">
            <w:pPr>
              <w:pStyle w:val="TAL"/>
              <w:jc w:val="center"/>
              <w:rPr>
                <w:lang w:eastAsia="zh-CN"/>
              </w:rPr>
            </w:pPr>
            <w:r w:rsidRPr="00A22558">
              <w:t>Coordination</w:t>
            </w:r>
            <w:r>
              <w:rPr>
                <w:rFonts w:hint="eastAsia"/>
                <w:lang w:eastAsia="zh-CN"/>
              </w:rPr>
              <w:t xml:space="preserve"> with UE, immersive</w:t>
            </w:r>
          </w:p>
        </w:tc>
      </w:tr>
      <w:tr w:rsidR="00BB4E51" w:rsidRPr="00457CAE" w14:paraId="08ED7D56" w14:textId="77777777" w:rsidTr="001C0FD9">
        <w:trPr>
          <w:cantSplit/>
        </w:trPr>
        <w:tc>
          <w:tcPr>
            <w:tcW w:w="1134" w:type="dxa"/>
          </w:tcPr>
          <w:p w14:paraId="0FFAE750" w14:textId="77777777" w:rsidR="00BB4E51" w:rsidRPr="00FE04D6" w:rsidRDefault="00BB4E51" w:rsidP="001C0FD9">
            <w:pPr>
              <w:pStyle w:val="TAC"/>
            </w:pPr>
            <w:r>
              <w:rPr>
                <w:rFonts w:hint="eastAsia"/>
                <w:lang w:eastAsia="zh-CN"/>
              </w:rPr>
              <w:t>CPR Y.1.9-1-</w:t>
            </w:r>
            <w:del w:id="725" w:author="Qing Wan" w:date="2025-11-06T21:49:00Z">
              <w:r w:rsidDel="00A80EEC">
                <w:rPr>
                  <w:rFonts w:hint="eastAsia"/>
                  <w:lang w:eastAsia="zh-CN"/>
                </w:rPr>
                <w:delText>17</w:delText>
              </w:r>
            </w:del>
            <w:ins w:id="726" w:author="Qing Wan" w:date="2025-11-06T21:49:00Z">
              <w:r>
                <w:rPr>
                  <w:rFonts w:hint="eastAsia"/>
                  <w:lang w:eastAsia="zh-CN"/>
                </w:rPr>
                <w:t>16</w:t>
              </w:r>
            </w:ins>
          </w:p>
        </w:tc>
        <w:tc>
          <w:tcPr>
            <w:tcW w:w="3654" w:type="dxa"/>
          </w:tcPr>
          <w:p w14:paraId="278890AD" w14:textId="77777777" w:rsidR="00BB4E51" w:rsidRDefault="00BB4E51" w:rsidP="001C0FD9">
            <w:pPr>
              <w:pStyle w:val="TAL"/>
            </w:pPr>
            <w:r w:rsidRPr="00114842">
              <w:t>Subject to operator policy, 6G system shall be able to guarantee the overall E2E latency (i.e. latency of communication service, and latency of 6G Computing Service) requested by the application (e.g. target object detection).</w:t>
            </w:r>
          </w:p>
          <w:p w14:paraId="3D23018F" w14:textId="77777777" w:rsidR="00BB4E51" w:rsidRPr="00114842" w:rsidRDefault="00BB4E51" w:rsidP="001C0FD9">
            <w:pPr>
              <w:pStyle w:val="TAL"/>
            </w:pPr>
          </w:p>
          <w:p w14:paraId="02FF9415" w14:textId="77777777" w:rsidR="00BB4E51" w:rsidRPr="00B964D5" w:rsidRDefault="00BB4E51" w:rsidP="001C0FD9">
            <w:pPr>
              <w:pStyle w:val="TAL"/>
            </w:pPr>
            <w:r w:rsidRPr="00114842">
              <w:t>NOTE:</w:t>
            </w:r>
            <w:del w:id="727" w:author="Qing Wan" w:date="2025-11-06T21:00:00Z">
              <w:r w:rsidRPr="00114842" w:rsidDel="001C3E50">
                <w:tab/>
                <w:delText>For [PR 6.15.6-2],</w:delText>
              </w:r>
            </w:del>
            <w:r w:rsidRPr="00114842">
              <w:t xml:space="preserve"> UE is only considered to contribute to the communication service latency.</w:t>
            </w:r>
          </w:p>
        </w:tc>
        <w:tc>
          <w:tcPr>
            <w:tcW w:w="2583" w:type="dxa"/>
          </w:tcPr>
          <w:p w14:paraId="21E0A7E6" w14:textId="77777777" w:rsidR="00BB4E51" w:rsidRDefault="00BB4E51" w:rsidP="001C0FD9">
            <w:pPr>
              <w:pStyle w:val="TAL"/>
              <w:jc w:val="center"/>
            </w:pPr>
            <w:r w:rsidRPr="00114842">
              <w:t>PR 6.15.6-2</w:t>
            </w:r>
          </w:p>
        </w:tc>
        <w:tc>
          <w:tcPr>
            <w:tcW w:w="2268" w:type="dxa"/>
          </w:tcPr>
          <w:p w14:paraId="4295D3DC" w14:textId="77777777" w:rsidR="00BB4E51" w:rsidRDefault="00BB4E51" w:rsidP="001C0FD9">
            <w:pPr>
              <w:pStyle w:val="TAL"/>
              <w:jc w:val="center"/>
            </w:pPr>
            <w:r>
              <w:rPr>
                <w:lang w:eastAsia="zh-CN"/>
              </w:rPr>
              <w:t>P</w:t>
            </w:r>
            <w:r>
              <w:rPr>
                <w:rFonts w:hint="eastAsia"/>
                <w:lang w:eastAsia="zh-CN"/>
              </w:rPr>
              <w:t xml:space="preserve">erformance </w:t>
            </w:r>
            <w:ins w:id="728" w:author="Qing Wan" w:date="2025-11-06T21:00:00Z">
              <w:r>
                <w:rPr>
                  <w:rFonts w:hint="eastAsia"/>
                  <w:lang w:eastAsia="zh-CN"/>
                </w:rPr>
                <w:t>for joint computing service and communication service.</w:t>
              </w:r>
            </w:ins>
          </w:p>
        </w:tc>
      </w:tr>
      <w:tr w:rsidR="00BB4E51" w:rsidRPr="00457CAE" w14:paraId="5CEB76B6" w14:textId="77777777" w:rsidTr="001C0FD9">
        <w:trPr>
          <w:cantSplit/>
        </w:trPr>
        <w:tc>
          <w:tcPr>
            <w:tcW w:w="1134" w:type="dxa"/>
          </w:tcPr>
          <w:p w14:paraId="19EDFAA0" w14:textId="77777777" w:rsidR="00BB4E51" w:rsidRPr="00FE04D6" w:rsidRDefault="00BB4E51" w:rsidP="001C0FD9">
            <w:pPr>
              <w:pStyle w:val="TAC"/>
            </w:pPr>
            <w:r>
              <w:rPr>
                <w:rFonts w:hint="eastAsia"/>
                <w:lang w:eastAsia="zh-CN"/>
              </w:rPr>
              <w:t>CPR Y.1.9-1-</w:t>
            </w:r>
            <w:del w:id="729" w:author="Qing Wan" w:date="2025-11-06T21:49:00Z">
              <w:r w:rsidDel="00A80EEC">
                <w:rPr>
                  <w:rFonts w:hint="eastAsia"/>
                  <w:lang w:eastAsia="zh-CN"/>
                </w:rPr>
                <w:delText>18</w:delText>
              </w:r>
            </w:del>
            <w:ins w:id="730" w:author="Qing Wan" w:date="2025-11-06T21:49:00Z">
              <w:r>
                <w:rPr>
                  <w:rFonts w:hint="eastAsia"/>
                  <w:lang w:eastAsia="zh-CN"/>
                </w:rPr>
                <w:t>17</w:t>
              </w:r>
            </w:ins>
          </w:p>
        </w:tc>
        <w:tc>
          <w:tcPr>
            <w:tcW w:w="3654" w:type="dxa"/>
          </w:tcPr>
          <w:p w14:paraId="59B4904F" w14:textId="77777777" w:rsidR="00BB4E51" w:rsidRDefault="00BB4E51" w:rsidP="001C0FD9">
            <w:pPr>
              <w:pStyle w:val="TAL"/>
              <w:rPr>
                <w:ins w:id="731" w:author="Qing Wan" w:date="2025-11-06T20:59:00Z"/>
                <w:lang w:eastAsia="zh-CN"/>
              </w:rPr>
            </w:pPr>
            <w:del w:id="732" w:author="Qing Wan" w:date="2025-11-06T20:59:00Z">
              <w:r w:rsidRPr="00406CAC" w:rsidDel="00910639">
                <w:delText xml:space="preserve">The 6G network shall be capable of providing appropriate Service Hosting Environment in order to accommodate compute and communication (e.g. traffic load) resources to meet </w:delText>
              </w:r>
              <w:r w:rsidRPr="00B964D5" w:rsidDel="00910639">
                <w:delText xml:space="preserve">user-requested </w:delText>
              </w:r>
              <w:r w:rsidRPr="00406CAC" w:rsidDel="00910639">
                <w:delText>service requirements (e.g. bitrate and latency).</w:delText>
              </w:r>
            </w:del>
          </w:p>
          <w:p w14:paraId="7F110BC6" w14:textId="77777777" w:rsidR="00BB4E51" w:rsidRPr="00114842" w:rsidRDefault="00BB4E51" w:rsidP="001C0FD9">
            <w:pPr>
              <w:pStyle w:val="TAL"/>
              <w:rPr>
                <w:lang w:eastAsia="zh-CN"/>
              </w:rPr>
            </w:pPr>
            <w:ins w:id="733" w:author="Qing Wan" w:date="2025-11-06T20:59:00Z">
              <w:r w:rsidRPr="00B964D5">
                <w:t>Subject to operator’s policy, the 6G network shall be able to fulfil the user-requested performance requirement (e.g. latency) for the 6G Computing Service.</w:t>
              </w:r>
            </w:ins>
          </w:p>
        </w:tc>
        <w:tc>
          <w:tcPr>
            <w:tcW w:w="2583" w:type="dxa"/>
          </w:tcPr>
          <w:p w14:paraId="4BFDAC68" w14:textId="77777777" w:rsidR="00BB4E51" w:rsidDel="008B752D" w:rsidRDefault="00BB4E51" w:rsidP="001C0FD9">
            <w:pPr>
              <w:pStyle w:val="TAL"/>
              <w:jc w:val="center"/>
              <w:rPr>
                <w:del w:id="734" w:author="Qing Wan" w:date="2025-11-06T21:00:00Z"/>
              </w:rPr>
            </w:pPr>
            <w:del w:id="735" w:author="Qing Wan" w:date="2025-11-06T21:00:00Z">
              <w:r w:rsidRPr="00406CAC" w:rsidDel="008B752D">
                <w:delText>PR 6.24.6-2</w:delText>
              </w:r>
            </w:del>
          </w:p>
          <w:p w14:paraId="5DCBE6D3" w14:textId="77777777" w:rsidR="00BB4E51" w:rsidRPr="00114842" w:rsidRDefault="00BB4E51" w:rsidP="001C0FD9">
            <w:pPr>
              <w:pStyle w:val="TAL"/>
              <w:jc w:val="center"/>
            </w:pPr>
            <w:r>
              <w:rPr>
                <w:rFonts w:hint="eastAsia"/>
                <w:lang w:eastAsia="zh-CN"/>
              </w:rPr>
              <w:t>P</w:t>
            </w:r>
            <w:r>
              <w:rPr>
                <w:lang w:eastAsia="zh-CN"/>
              </w:rPr>
              <w:t xml:space="preserve">R </w:t>
            </w:r>
            <w:r w:rsidRPr="00D54329">
              <w:t>W.1.6</w:t>
            </w:r>
            <w:r>
              <w:t>-1</w:t>
            </w:r>
          </w:p>
        </w:tc>
        <w:tc>
          <w:tcPr>
            <w:tcW w:w="2268" w:type="dxa"/>
          </w:tcPr>
          <w:p w14:paraId="72630CB5" w14:textId="3FD81848" w:rsidR="00BB4E51" w:rsidRDefault="00BB4E51" w:rsidP="001C0FD9">
            <w:pPr>
              <w:pStyle w:val="TAL"/>
              <w:jc w:val="center"/>
              <w:rPr>
                <w:lang w:eastAsia="zh-CN"/>
              </w:rPr>
            </w:pPr>
            <w:r>
              <w:rPr>
                <w:lang w:eastAsia="zh-CN"/>
              </w:rPr>
              <w:t>P</w:t>
            </w:r>
            <w:r>
              <w:rPr>
                <w:rFonts w:hint="eastAsia"/>
                <w:lang w:eastAsia="zh-CN"/>
              </w:rPr>
              <w:t>erformance</w:t>
            </w:r>
            <w:ins w:id="736" w:author="Qing Wan" w:date="2025-11-06T21:00:00Z">
              <w:r>
                <w:rPr>
                  <w:rFonts w:hint="eastAsia"/>
                  <w:lang w:eastAsia="zh-CN"/>
                </w:rPr>
                <w:t xml:space="preserve"> for computing service</w:t>
              </w:r>
            </w:ins>
          </w:p>
        </w:tc>
      </w:tr>
      <w:tr w:rsidR="00BB4E51" w:rsidRPr="00457CAE" w14:paraId="42415B0A" w14:textId="77777777" w:rsidTr="001C0FD9">
        <w:trPr>
          <w:cantSplit/>
        </w:trPr>
        <w:tc>
          <w:tcPr>
            <w:tcW w:w="1134" w:type="dxa"/>
          </w:tcPr>
          <w:p w14:paraId="27623F1A" w14:textId="77777777" w:rsidR="00BB4E51" w:rsidRPr="00FE04D6" w:rsidRDefault="00BB4E51" w:rsidP="001C0FD9">
            <w:pPr>
              <w:pStyle w:val="TAC"/>
              <w:rPr>
                <w:lang w:eastAsia="zh-CN"/>
              </w:rPr>
            </w:pPr>
            <w:r>
              <w:rPr>
                <w:rFonts w:hint="eastAsia"/>
                <w:lang w:eastAsia="zh-CN"/>
              </w:rPr>
              <w:t>CPR Y.1.9-1-</w:t>
            </w:r>
            <w:del w:id="737" w:author="Qing Wan" w:date="2025-11-06T21:49:00Z">
              <w:r w:rsidDel="00A80EEC">
                <w:rPr>
                  <w:rFonts w:hint="eastAsia"/>
                  <w:lang w:eastAsia="zh-CN"/>
                </w:rPr>
                <w:delText>19</w:delText>
              </w:r>
            </w:del>
            <w:ins w:id="738" w:author="Qing Wan" w:date="2025-11-06T21:49:00Z">
              <w:r>
                <w:rPr>
                  <w:rFonts w:hint="eastAsia"/>
                  <w:lang w:eastAsia="zh-CN"/>
                </w:rPr>
                <w:t>18</w:t>
              </w:r>
            </w:ins>
          </w:p>
        </w:tc>
        <w:tc>
          <w:tcPr>
            <w:tcW w:w="3654" w:type="dxa"/>
          </w:tcPr>
          <w:p w14:paraId="7F1B862F" w14:textId="77777777" w:rsidR="00BB4E51" w:rsidRDefault="00BB4E51" w:rsidP="001C0FD9">
            <w:pPr>
              <w:pStyle w:val="TAL"/>
              <w:rPr>
                <w:lang w:eastAsia="zh-CN"/>
              </w:rPr>
            </w:pPr>
            <w:ins w:id="739" w:author="Qing Wan" w:date="2025-11-06T21:19:00Z">
              <w:r>
                <w:rPr>
                  <w:rFonts w:hint="eastAsia"/>
                  <w:lang w:eastAsia="zh-CN"/>
                </w:rPr>
                <w:t>Subject to</w:t>
              </w:r>
            </w:ins>
            <w:del w:id="740" w:author="Qing Wan" w:date="2025-11-06T21:19:00Z">
              <w:r w:rsidRPr="00DC5C87" w:rsidDel="00900D3A">
                <w:delText xml:space="preserve">Based on </w:delText>
              </w:r>
            </w:del>
            <w:ins w:id="741" w:author="Qing Wan" w:date="2025-11-06T21:19:00Z">
              <w:r>
                <w:rPr>
                  <w:rFonts w:hint="eastAsia"/>
                  <w:lang w:eastAsia="zh-CN"/>
                </w:rPr>
                <w:t xml:space="preserve"> </w:t>
              </w:r>
            </w:ins>
            <w:r w:rsidRPr="00DC5C87">
              <w:t>operator</w:t>
            </w:r>
            <w:ins w:id="742" w:author="Qing Wan" w:date="2025-11-06T21:19:00Z">
              <w:r>
                <w:rPr>
                  <w:lang w:eastAsia="zh-CN"/>
                </w:rPr>
                <w:t>’</w:t>
              </w:r>
              <w:r>
                <w:rPr>
                  <w:rFonts w:hint="eastAsia"/>
                  <w:lang w:eastAsia="zh-CN"/>
                </w:rPr>
                <w:t>s</w:t>
              </w:r>
            </w:ins>
            <w:r w:rsidRPr="00DC5C87">
              <w:t xml:space="preserve"> policy, the 6G network shall support efficient </w:t>
            </w:r>
            <w:ins w:id="743" w:author="Qing Wan" w:date="2025-11-06T21:19:00Z">
              <w:r>
                <w:rPr>
                  <w:rFonts w:hint="eastAsia"/>
                  <w:lang w:eastAsia="zh-CN"/>
                </w:rPr>
                <w:t>means</w:t>
              </w:r>
            </w:ins>
            <w:del w:id="744" w:author="Qing Wan" w:date="2025-11-06T21:19:00Z">
              <w:r w:rsidRPr="00DC5C87" w:rsidDel="00900D3A">
                <w:delText>ways</w:delText>
              </w:r>
            </w:del>
            <w:r w:rsidRPr="00DC5C87">
              <w:t xml:space="preserve"> to transfer a comput</w:t>
            </w:r>
            <w:ins w:id="745" w:author="Qing Wan" w:date="2025-11-06T21:19:00Z">
              <w:r>
                <w:rPr>
                  <w:rFonts w:hint="eastAsia"/>
                  <w:lang w:eastAsia="zh-CN"/>
                </w:rPr>
                <w:t>ing</w:t>
              </w:r>
            </w:ins>
            <w:del w:id="746" w:author="Qing Wan" w:date="2025-11-06T21:19:00Z">
              <w:r w:rsidRPr="00DC5C87" w:rsidDel="00900D3A">
                <w:delText>ational</w:delText>
              </w:r>
            </w:del>
            <w:r w:rsidRPr="00DC5C87">
              <w:t xml:space="preserve"> task from one comput</w:t>
            </w:r>
            <w:ins w:id="747" w:author="Qing Wan" w:date="2025-11-06T21:20:00Z">
              <w:r>
                <w:rPr>
                  <w:rFonts w:hint="eastAsia"/>
                  <w:lang w:eastAsia="zh-CN"/>
                </w:rPr>
                <w:t>ing</w:t>
              </w:r>
            </w:ins>
            <w:del w:id="748" w:author="Qing Wan" w:date="2025-11-06T21:20:00Z">
              <w:r w:rsidRPr="00DC5C87" w:rsidDel="00900D3A">
                <w:delText>ational</w:delText>
              </w:r>
            </w:del>
            <w:r w:rsidRPr="00DC5C87">
              <w:t xml:space="preserve"> resource</w:t>
            </w:r>
            <w:del w:id="749" w:author="Qing Wan" w:date="2025-11-06T21:20:00Z">
              <w:r w:rsidRPr="00DC5C87" w:rsidDel="00900D3A">
                <w:delText xml:space="preserve"> of the Service Hosting Environment at one location</w:delText>
              </w:r>
            </w:del>
            <w:r w:rsidRPr="00DC5C87">
              <w:t xml:space="preserve"> to another comput</w:t>
            </w:r>
            <w:ins w:id="750" w:author="Qing Wan" w:date="2025-11-06T21:20:00Z">
              <w:r>
                <w:rPr>
                  <w:rFonts w:hint="eastAsia"/>
                  <w:lang w:eastAsia="zh-CN"/>
                </w:rPr>
                <w:t>ing</w:t>
              </w:r>
            </w:ins>
            <w:del w:id="751" w:author="Qing Wan" w:date="2025-11-06T21:20:00Z">
              <w:r w:rsidRPr="00DC5C87" w:rsidDel="00900D3A">
                <w:delText>ational</w:delText>
              </w:r>
            </w:del>
            <w:r w:rsidRPr="00DC5C87">
              <w:t xml:space="preserve"> resource</w:t>
            </w:r>
            <w:ins w:id="752" w:author="Qing Wan" w:date="2025-11-06T21:20:00Z">
              <w:r>
                <w:rPr>
                  <w:rFonts w:hint="eastAsia"/>
                  <w:lang w:eastAsia="zh-CN"/>
                </w:rPr>
                <w:t xml:space="preserve"> </w:t>
              </w:r>
            </w:ins>
            <w:ins w:id="753" w:author="Qing Wan" w:date="2025-11-06T21:22:00Z">
              <w:r>
                <w:rPr>
                  <w:rFonts w:hint="eastAsia"/>
                  <w:lang w:eastAsia="zh-CN"/>
                </w:rPr>
                <w:t>in</w:t>
              </w:r>
            </w:ins>
            <w:del w:id="754" w:author="Qing Wan" w:date="2025-11-06T21:21:00Z">
              <w:r w:rsidRPr="00DC5C87" w:rsidDel="00900D3A">
                <w:delText xml:space="preserve"> </w:delText>
              </w:r>
            </w:del>
            <w:del w:id="755" w:author="Qing Wan" w:date="2025-11-06T21:22:00Z">
              <w:r w:rsidRPr="00DC5C87" w:rsidDel="00900D3A">
                <w:delText>of</w:delText>
              </w:r>
            </w:del>
            <w:r w:rsidRPr="00DC5C87">
              <w:t xml:space="preserve"> the Service Hosting Environment at </w:t>
            </w:r>
            <w:ins w:id="756" w:author="Qing Wan" w:date="2025-11-06T21:22:00Z">
              <w:r>
                <w:rPr>
                  <w:rFonts w:hint="eastAsia"/>
                  <w:lang w:eastAsia="zh-CN"/>
                </w:rPr>
                <w:t xml:space="preserve">the same or different </w:t>
              </w:r>
            </w:ins>
            <w:del w:id="757" w:author="Qing Wan" w:date="2025-11-06T21:22:00Z">
              <w:r w:rsidRPr="00DC5C87" w:rsidDel="00900D3A">
                <w:delText xml:space="preserve">another </w:delText>
              </w:r>
            </w:del>
            <w:r w:rsidRPr="00DC5C87">
              <w:t>location</w:t>
            </w:r>
            <w:del w:id="758" w:author="Qing Wan" w:date="2025-11-06T21:22:00Z">
              <w:r w:rsidRPr="00DC5C87" w:rsidDel="00900D3A">
                <w:delText xml:space="preserve">, </w:delText>
              </w:r>
              <w:r w:rsidDel="00900D3A">
                <w:rPr>
                  <w:rFonts w:hint="eastAsia"/>
                  <w:lang w:eastAsia="zh-CN"/>
                </w:rPr>
                <w:delText>or</w:delText>
              </w:r>
              <w:r w:rsidRPr="00F22D4E" w:rsidDel="00900D3A">
                <w:delText xml:space="preserve"> support reselection of computing resources in Service Hosting Environment</w:delText>
              </w:r>
            </w:del>
            <w:ins w:id="759" w:author="Qing Wan" w:date="2025-11-06T21:22:00Z">
              <w:r>
                <w:rPr>
                  <w:rFonts w:hint="eastAsia"/>
                  <w:lang w:eastAsia="zh-CN"/>
                </w:rPr>
                <w:t xml:space="preserve"> </w:t>
              </w:r>
            </w:ins>
            <w:del w:id="760" w:author="Qing Wan" w:date="2025-11-06T21:23:00Z">
              <w:r w:rsidRPr="00F22D4E" w:rsidDel="00900D3A">
                <w:delText xml:space="preserve"> </w:delText>
              </w:r>
              <w:r w:rsidDel="00900D3A">
                <w:delText xml:space="preserve">to </w:delText>
              </w:r>
              <w:r w:rsidDel="00900D3A">
                <w:rPr>
                  <w:rFonts w:hint="eastAsia"/>
                  <w:lang w:eastAsia="zh-CN"/>
                </w:rPr>
                <w:delText xml:space="preserve">support service continuity </w:delText>
              </w:r>
            </w:del>
            <w:r w:rsidRPr="00CD2ECA">
              <w:t>due to, e.g.</w:t>
            </w:r>
            <w:del w:id="761" w:author="Qing Wan" w:date="2025-11-06T21:24:00Z">
              <w:r w:rsidRPr="00CD2ECA" w:rsidDel="006267F5">
                <w:delText>:</w:delText>
              </w:r>
            </w:del>
            <w:r w:rsidRPr="00CD2ECA">
              <w:t xml:space="preserve"> UE mobility</w:t>
            </w:r>
            <w:ins w:id="762" w:author="Qing Wan" w:date="2025-11-06T21:25:00Z">
              <w:r>
                <w:rPr>
                  <w:rFonts w:hint="eastAsia"/>
                  <w:lang w:eastAsia="zh-CN"/>
                </w:rPr>
                <w:t xml:space="preserve"> or performance </w:t>
              </w:r>
            </w:ins>
            <w:ins w:id="763" w:author="Qing Wan" w:date="2025-11-06T21:26:00Z">
              <w:r>
                <w:rPr>
                  <w:lang w:eastAsia="zh-CN"/>
                </w:rPr>
                <w:t>assurance</w:t>
              </w:r>
              <w:r>
                <w:rPr>
                  <w:rFonts w:hint="eastAsia"/>
                  <w:lang w:eastAsia="zh-CN"/>
                </w:rPr>
                <w:t>.</w:t>
              </w:r>
            </w:ins>
          </w:p>
        </w:tc>
        <w:tc>
          <w:tcPr>
            <w:tcW w:w="2583" w:type="dxa"/>
          </w:tcPr>
          <w:p w14:paraId="5DF7ACB0" w14:textId="77777777" w:rsidR="00BB4E51" w:rsidRDefault="00BB4E51" w:rsidP="001C0FD9">
            <w:pPr>
              <w:pStyle w:val="TAL"/>
              <w:jc w:val="center"/>
              <w:rPr>
                <w:lang w:eastAsia="zh-CN"/>
              </w:rPr>
            </w:pPr>
            <w:r w:rsidRPr="00860291">
              <w:t>PR 6.2.6-</w:t>
            </w:r>
            <w:r>
              <w:rPr>
                <w:rFonts w:hint="eastAsia"/>
                <w:lang w:eastAsia="zh-CN"/>
              </w:rPr>
              <w:t>4</w:t>
            </w:r>
          </w:p>
          <w:p w14:paraId="01A8C045" w14:textId="77777777" w:rsidR="00BB4E51" w:rsidDel="002E3E73" w:rsidRDefault="00BB4E51" w:rsidP="001C0FD9">
            <w:pPr>
              <w:pStyle w:val="TAL"/>
              <w:jc w:val="center"/>
              <w:rPr>
                <w:del w:id="764" w:author="Qing Wan" w:date="2025-11-06T21:10:00Z"/>
              </w:rPr>
            </w:pPr>
            <w:ins w:id="765" w:author="Qing Wan" w:date="2025-11-06T21:12:00Z">
              <w:r>
                <w:t>PR 9.15.6-6</w:t>
              </w:r>
            </w:ins>
            <w:del w:id="766" w:author="Qing Wan" w:date="2025-11-06T21:10:00Z">
              <w:r w:rsidRPr="00F22D4E" w:rsidDel="002E3E73">
                <w:delText>PR 6.19.6-1</w:delText>
              </w:r>
            </w:del>
          </w:p>
          <w:p w14:paraId="41E4D2DC" w14:textId="77777777" w:rsidR="00BB4E51" w:rsidDel="002E3E73" w:rsidRDefault="00BB4E51" w:rsidP="001C0FD9">
            <w:pPr>
              <w:pStyle w:val="TAL"/>
              <w:jc w:val="center"/>
              <w:rPr>
                <w:del w:id="767" w:author="Qing Wan" w:date="2025-11-06T21:10:00Z"/>
              </w:rPr>
            </w:pPr>
            <w:del w:id="768" w:author="Qing Wan" w:date="2025-11-06T21:10:00Z">
              <w:r w:rsidRPr="00CD2ECA" w:rsidDel="002E3E73">
                <w:delText>PR 6.33.6-2</w:delText>
              </w:r>
            </w:del>
          </w:p>
          <w:p w14:paraId="027A19D1" w14:textId="77777777" w:rsidR="00BB4E51" w:rsidRDefault="00BB4E51" w:rsidP="001C0FD9">
            <w:pPr>
              <w:pStyle w:val="TAL"/>
              <w:jc w:val="center"/>
              <w:rPr>
                <w:lang w:eastAsia="zh-CN"/>
              </w:rPr>
            </w:pPr>
          </w:p>
        </w:tc>
        <w:tc>
          <w:tcPr>
            <w:tcW w:w="2268" w:type="dxa"/>
          </w:tcPr>
          <w:p w14:paraId="213D2857" w14:textId="74F65DAB" w:rsidR="00BB4E51" w:rsidRPr="00F128AF" w:rsidRDefault="007C3AA4" w:rsidP="001C0FD9">
            <w:pPr>
              <w:pStyle w:val="TAL"/>
              <w:jc w:val="center"/>
              <w:rPr>
                <w:lang w:eastAsia="zh-CN"/>
              </w:rPr>
            </w:pPr>
            <w:r>
              <w:rPr>
                <w:rFonts w:hint="eastAsia"/>
                <w:lang w:eastAsia="zh-CN"/>
              </w:rPr>
              <w:t>Migration</w:t>
            </w:r>
            <w:r w:rsidR="00BB4E51">
              <w:rPr>
                <w:rFonts w:hint="eastAsia"/>
                <w:lang w:eastAsia="zh-CN"/>
              </w:rPr>
              <w:t xml:space="preserve">, </w:t>
            </w:r>
            <w:r w:rsidR="00BB4E51">
              <w:rPr>
                <w:lang w:eastAsia="zh-CN"/>
              </w:rPr>
              <w:t>S</w:t>
            </w:r>
            <w:r w:rsidR="00BB4E51">
              <w:rPr>
                <w:rFonts w:hint="eastAsia"/>
                <w:lang w:eastAsia="zh-CN"/>
              </w:rPr>
              <w:t>ervice continuity</w:t>
            </w:r>
          </w:p>
        </w:tc>
      </w:tr>
      <w:tr w:rsidR="00BB4E51" w:rsidRPr="00457CAE" w14:paraId="0329B9C9" w14:textId="77777777" w:rsidTr="001C0FD9">
        <w:trPr>
          <w:cantSplit/>
          <w:ins w:id="769" w:author="Qing Wan" w:date="2025-11-06T17:03:00Z"/>
        </w:trPr>
        <w:tc>
          <w:tcPr>
            <w:tcW w:w="1134" w:type="dxa"/>
            <w:shd w:val="clear" w:color="auto" w:fill="FFFFFF" w:themeFill="background1"/>
          </w:tcPr>
          <w:p w14:paraId="46371EF0" w14:textId="77777777" w:rsidR="00BB4E51" w:rsidRDefault="00BB4E51" w:rsidP="001C0FD9">
            <w:pPr>
              <w:pStyle w:val="TAC"/>
              <w:rPr>
                <w:ins w:id="770" w:author="Qing Wan" w:date="2025-11-06T17:03:00Z"/>
                <w:lang w:eastAsia="zh-CN"/>
              </w:rPr>
            </w:pPr>
            <w:ins w:id="771" w:author="Qing Wan" w:date="2025-11-06T21:05:00Z">
              <w:r>
                <w:rPr>
                  <w:rFonts w:hint="eastAsia"/>
                  <w:lang w:eastAsia="zh-CN"/>
                </w:rPr>
                <w:t>CPR Y.1.9-1-19</w:t>
              </w:r>
            </w:ins>
          </w:p>
        </w:tc>
        <w:tc>
          <w:tcPr>
            <w:tcW w:w="3654" w:type="dxa"/>
            <w:shd w:val="clear" w:color="auto" w:fill="FFFFFF" w:themeFill="background1"/>
          </w:tcPr>
          <w:p w14:paraId="4BAAC2B7" w14:textId="77777777" w:rsidR="00BB4E51" w:rsidRPr="00F22D4E" w:rsidRDefault="00BB4E51" w:rsidP="001C0FD9">
            <w:pPr>
              <w:pStyle w:val="TAL"/>
              <w:rPr>
                <w:ins w:id="772" w:author="Qing Wan" w:date="2025-11-06T17:03:00Z"/>
                <w:lang w:eastAsia="zh-CN"/>
              </w:rPr>
            </w:pPr>
            <w:ins w:id="773" w:author="Qing Wan" w:date="2025-11-06T21:05:00Z">
              <w:r w:rsidRPr="00CD2ECA">
                <w:t>Subject to operator's policy, the 6G network shall support reselection</w:t>
              </w:r>
              <w:r>
                <w:t xml:space="preserve"> of computing resource(s) in</w:t>
              </w:r>
              <w:r w:rsidRPr="00CD2ECA">
                <w:t xml:space="preserve"> </w:t>
              </w:r>
            </w:ins>
            <w:ins w:id="774" w:author="Qing Wan" w:date="2025-11-06T21:08:00Z">
              <w:r>
                <w:rPr>
                  <w:rFonts w:hint="eastAsia"/>
                  <w:lang w:eastAsia="zh-CN"/>
                </w:rPr>
                <w:t xml:space="preserve">the </w:t>
              </w:r>
            </w:ins>
            <w:ins w:id="775" w:author="Qing Wan" w:date="2025-11-06T21:05:00Z">
              <w:r w:rsidRPr="00CD2ECA">
                <w:t xml:space="preserve">Service Hosting Environment </w:t>
              </w:r>
            </w:ins>
            <w:ins w:id="776" w:author="Qing Wan" w:date="2025-11-06T21:08:00Z">
              <w:r>
                <w:rPr>
                  <w:rFonts w:hint="eastAsia"/>
                  <w:lang w:eastAsia="zh-CN"/>
                </w:rPr>
                <w:t xml:space="preserve">to </w:t>
              </w:r>
            </w:ins>
            <w:ins w:id="777" w:author="Qing Wan" w:date="2025-11-06T21:09:00Z">
              <w:r>
                <w:rPr>
                  <w:rFonts w:hint="eastAsia"/>
                  <w:lang w:eastAsia="zh-CN"/>
                </w:rPr>
                <w:t>maintain service</w:t>
              </w:r>
            </w:ins>
            <w:ins w:id="778" w:author="Qing Wan" w:date="2025-11-06T21:05:00Z">
              <w:r w:rsidRPr="00CD2ECA">
                <w:t xml:space="preserve"> continuity </w:t>
              </w:r>
            </w:ins>
            <w:ins w:id="779" w:author="Qing Wan" w:date="2025-11-06T21:10:00Z">
              <w:r>
                <w:rPr>
                  <w:rFonts w:hint="eastAsia"/>
                  <w:lang w:eastAsia="zh-CN"/>
                </w:rPr>
                <w:t>under</w:t>
              </w:r>
            </w:ins>
            <w:ins w:id="780" w:author="Qing Wan" w:date="2025-11-06T21:09:00Z">
              <w:r>
                <w:rPr>
                  <w:rFonts w:hint="eastAsia"/>
                  <w:lang w:eastAsia="zh-CN"/>
                </w:rPr>
                <w:t xml:space="preserve"> </w:t>
              </w:r>
            </w:ins>
            <w:ins w:id="781" w:author="Qing Wan" w:date="2025-11-06T21:05:00Z">
              <w:r w:rsidRPr="00CD2ECA">
                <w:t>UE mobility.</w:t>
              </w:r>
            </w:ins>
          </w:p>
        </w:tc>
        <w:tc>
          <w:tcPr>
            <w:tcW w:w="2583" w:type="dxa"/>
            <w:shd w:val="clear" w:color="auto" w:fill="FFFFFF" w:themeFill="background1"/>
          </w:tcPr>
          <w:p w14:paraId="70FCC50A" w14:textId="77777777" w:rsidR="00BB4E51" w:rsidRDefault="00BB4E51" w:rsidP="001C0FD9">
            <w:pPr>
              <w:pStyle w:val="TAL"/>
              <w:jc w:val="center"/>
              <w:rPr>
                <w:ins w:id="782" w:author="Qing Wan" w:date="2025-11-06T21:05:00Z"/>
              </w:rPr>
            </w:pPr>
            <w:ins w:id="783" w:author="Qing Wan" w:date="2025-11-06T21:05:00Z">
              <w:r w:rsidRPr="00F22D4E">
                <w:t>PR 6.19.6-1</w:t>
              </w:r>
            </w:ins>
          </w:p>
          <w:p w14:paraId="2C1FF351" w14:textId="77777777" w:rsidR="00BB4E51" w:rsidRDefault="00BB4E51" w:rsidP="001C0FD9">
            <w:pPr>
              <w:pStyle w:val="TAL"/>
              <w:jc w:val="center"/>
              <w:rPr>
                <w:ins w:id="784" w:author="Qing Wan" w:date="2025-11-06T21:05:00Z"/>
              </w:rPr>
            </w:pPr>
            <w:ins w:id="785" w:author="Qing Wan" w:date="2025-11-06T21:05:00Z">
              <w:r w:rsidRPr="00CD2ECA">
                <w:t>PR 6.33.6-2</w:t>
              </w:r>
            </w:ins>
          </w:p>
          <w:p w14:paraId="60C62671" w14:textId="77777777" w:rsidR="00BB4E51" w:rsidRPr="00F22D4E" w:rsidRDefault="00BB4E51" w:rsidP="001C0FD9">
            <w:pPr>
              <w:pStyle w:val="TAL"/>
              <w:jc w:val="center"/>
              <w:rPr>
                <w:ins w:id="786" w:author="Qing Wan" w:date="2025-11-06T17:03:00Z"/>
                <w:lang w:eastAsia="zh-CN"/>
              </w:rPr>
            </w:pPr>
          </w:p>
        </w:tc>
        <w:tc>
          <w:tcPr>
            <w:tcW w:w="2268" w:type="dxa"/>
            <w:shd w:val="clear" w:color="auto" w:fill="FFFFFF" w:themeFill="background1"/>
          </w:tcPr>
          <w:p w14:paraId="2CBDA9D9" w14:textId="07A41280" w:rsidR="00BB4E51" w:rsidDel="00BE543D" w:rsidRDefault="00AD241D" w:rsidP="001C0FD9">
            <w:pPr>
              <w:pStyle w:val="TAL"/>
              <w:jc w:val="center"/>
              <w:rPr>
                <w:ins w:id="787" w:author="Qing Wan" w:date="2025-11-06T17:03:00Z"/>
                <w:lang w:eastAsia="zh-CN"/>
              </w:rPr>
            </w:pPr>
            <w:r>
              <w:rPr>
                <w:rFonts w:hint="eastAsia"/>
                <w:color w:val="EE0000"/>
                <w:lang w:eastAsia="zh-CN"/>
              </w:rPr>
              <w:t>R</w:t>
            </w:r>
            <w:ins w:id="788" w:author="Qing Wan" w:date="2025-11-06T21:04:00Z">
              <w:r w:rsidR="00BB4E51" w:rsidRPr="00A81FEF">
                <w:rPr>
                  <w:rFonts w:hint="eastAsia"/>
                  <w:lang w:eastAsia="zh-CN"/>
                </w:rPr>
                <w:t>eselection, Service continuity</w:t>
              </w:r>
            </w:ins>
          </w:p>
        </w:tc>
      </w:tr>
      <w:tr w:rsidR="00BB4E51" w:rsidRPr="00457CAE" w14:paraId="6A86693D" w14:textId="77777777" w:rsidTr="001C0FD9">
        <w:trPr>
          <w:cantSplit/>
        </w:trPr>
        <w:tc>
          <w:tcPr>
            <w:tcW w:w="1134" w:type="dxa"/>
          </w:tcPr>
          <w:p w14:paraId="5C8FC543" w14:textId="77777777" w:rsidR="00BB4E51" w:rsidRDefault="00BB4E51" w:rsidP="001C0FD9">
            <w:pPr>
              <w:pStyle w:val="TAC"/>
            </w:pPr>
            <w:r>
              <w:rPr>
                <w:rFonts w:hint="eastAsia"/>
                <w:lang w:eastAsia="zh-CN"/>
              </w:rPr>
              <w:lastRenderedPageBreak/>
              <w:t>CPR Y.1.9-1-20</w:t>
            </w:r>
          </w:p>
        </w:tc>
        <w:tc>
          <w:tcPr>
            <w:tcW w:w="3654" w:type="dxa"/>
          </w:tcPr>
          <w:p w14:paraId="128F8BE3" w14:textId="77777777" w:rsidR="00BB4E51" w:rsidRDefault="00BB4E51" w:rsidP="001C0FD9">
            <w:pPr>
              <w:pStyle w:val="TAL"/>
            </w:pPr>
            <w:r>
              <w:t>Subject to operator's policy, the 6G network shall be able to maintain user experience (e.g. for immersive communication) with minimum interruption when the selected computing resources changes within the Service Hosting Environment</w:t>
            </w:r>
            <w:ins w:id="789" w:author="Qing Wan" w:date="2025-11-06T21:27:00Z">
              <w:r>
                <w:rPr>
                  <w:rFonts w:hint="eastAsia"/>
                  <w:lang w:eastAsia="zh-CN"/>
                </w:rPr>
                <w:t xml:space="preserve"> or between</w:t>
              </w:r>
            </w:ins>
            <w:ins w:id="790" w:author="Qing Wan" w:date="2025-11-06T21:28:00Z">
              <w:r>
                <w:rPr>
                  <w:rFonts w:hint="eastAsia"/>
                  <w:lang w:eastAsia="zh-CN"/>
                </w:rPr>
                <w:t xml:space="preserve"> the Service Hosting </w:t>
              </w:r>
            </w:ins>
            <w:ins w:id="791" w:author="Qing Wan" w:date="2025-11-06T21:29:00Z">
              <w:r>
                <w:rPr>
                  <w:rFonts w:hint="eastAsia"/>
                  <w:lang w:eastAsia="zh-CN"/>
                </w:rPr>
                <w:t>E</w:t>
              </w:r>
            </w:ins>
            <w:ins w:id="792" w:author="Qing Wan" w:date="2025-11-06T21:28:00Z">
              <w:r>
                <w:rPr>
                  <w:rFonts w:hint="eastAsia"/>
                  <w:lang w:eastAsia="zh-CN"/>
                </w:rPr>
                <w:t>nvironment and 3</w:t>
              </w:r>
              <w:r w:rsidRPr="00E26EAC">
                <w:rPr>
                  <w:rFonts w:hint="eastAsia"/>
                  <w:vertAlign w:val="superscript"/>
                  <w:lang w:eastAsia="zh-CN"/>
                </w:rPr>
                <w:t>rd</w:t>
              </w:r>
              <w:r>
                <w:rPr>
                  <w:rFonts w:hint="eastAsia"/>
                  <w:lang w:eastAsia="zh-CN"/>
                </w:rPr>
                <w:t xml:space="preserve"> party computing environment</w:t>
              </w:r>
            </w:ins>
            <w:r>
              <w:t>.</w:t>
            </w:r>
          </w:p>
        </w:tc>
        <w:tc>
          <w:tcPr>
            <w:tcW w:w="2583" w:type="dxa"/>
          </w:tcPr>
          <w:p w14:paraId="27F63033" w14:textId="77777777" w:rsidR="00BB4E51" w:rsidDel="00682433" w:rsidRDefault="00BB4E51" w:rsidP="001C0FD9">
            <w:pPr>
              <w:pStyle w:val="TAL"/>
              <w:jc w:val="center"/>
              <w:rPr>
                <w:del w:id="793" w:author="Qing Wan" w:date="2025-11-06T21:55:00Z"/>
              </w:rPr>
            </w:pPr>
            <w:del w:id="794" w:author="Qing Wan" w:date="2025-11-06T21:55:00Z">
              <w:r w:rsidDel="00682433">
                <w:delText>PR 9.15.6-6</w:delText>
              </w:r>
            </w:del>
          </w:p>
          <w:p w14:paraId="2AA3D8DD" w14:textId="77777777" w:rsidR="00BB4E51" w:rsidRDefault="00BB4E51" w:rsidP="001C0FD9">
            <w:pPr>
              <w:pStyle w:val="TAL"/>
              <w:jc w:val="center"/>
            </w:pPr>
            <w:r>
              <w:t>PR 9.6.6-2</w:t>
            </w:r>
          </w:p>
          <w:p w14:paraId="6AC362EF" w14:textId="77777777" w:rsidR="00BB4E51" w:rsidRDefault="00BB4E51" w:rsidP="001C0FD9">
            <w:pPr>
              <w:pStyle w:val="TAL"/>
              <w:jc w:val="center"/>
            </w:pPr>
            <w:r>
              <w:t>PR 9.15.6-5</w:t>
            </w:r>
          </w:p>
        </w:tc>
        <w:tc>
          <w:tcPr>
            <w:tcW w:w="2268" w:type="dxa"/>
          </w:tcPr>
          <w:p w14:paraId="64B7640E" w14:textId="2CEAAFEE" w:rsidR="00BB4E51" w:rsidRDefault="00BB4E51" w:rsidP="001C0FD9">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BB4E51" w:rsidRPr="00457CAE" w14:paraId="572912C1" w14:textId="77777777" w:rsidTr="001C0FD9">
        <w:trPr>
          <w:cantSplit/>
        </w:trPr>
        <w:tc>
          <w:tcPr>
            <w:tcW w:w="1134" w:type="dxa"/>
          </w:tcPr>
          <w:p w14:paraId="145FFE30" w14:textId="77777777" w:rsidR="00BB4E51" w:rsidRDefault="00BB4E51" w:rsidP="001C0FD9">
            <w:pPr>
              <w:pStyle w:val="TAC"/>
              <w:rPr>
                <w:lang w:eastAsia="zh-CN"/>
              </w:rPr>
            </w:pPr>
            <w:r>
              <w:t>P</w:t>
            </w:r>
            <w:r>
              <w:rPr>
                <w:rFonts w:hint="eastAsia"/>
                <w:lang w:eastAsia="zh-CN"/>
              </w:rPr>
              <w:t xml:space="preserve"> CPR Y.1.9-1-21</w:t>
            </w:r>
          </w:p>
        </w:tc>
        <w:tc>
          <w:tcPr>
            <w:tcW w:w="3654" w:type="dxa"/>
          </w:tcPr>
          <w:p w14:paraId="41A73BB3" w14:textId="77777777" w:rsidR="00BB4E51" w:rsidRDefault="00BB4E51" w:rsidP="001C0FD9">
            <w:pPr>
              <w:pStyle w:val="TAL"/>
              <w:tabs>
                <w:tab w:val="left" w:pos="2856"/>
              </w:tabs>
            </w:pPr>
            <w:r w:rsidRPr="00B43969">
              <w:t>Subject to operator policy and user consent, the 6G network shall be able to prioritize the processing of offloading task request(s) from a high-priority user per service.</w:t>
            </w:r>
          </w:p>
          <w:p w14:paraId="47AA07B6" w14:textId="77777777" w:rsidR="00BB4E51" w:rsidRPr="00B43969" w:rsidRDefault="00BB4E51" w:rsidP="001C0FD9">
            <w:pPr>
              <w:pStyle w:val="TAL"/>
              <w:tabs>
                <w:tab w:val="left" w:pos="2856"/>
              </w:tabs>
            </w:pPr>
          </w:p>
          <w:p w14:paraId="60F6A81B" w14:textId="77777777" w:rsidR="00BB4E51" w:rsidRPr="00CD2ECA" w:rsidRDefault="00BB4E51" w:rsidP="001C0FD9">
            <w:pPr>
              <w:pStyle w:val="TAL"/>
              <w:tabs>
                <w:tab w:val="left" w:pos="2856"/>
              </w:tabs>
            </w:pPr>
            <w:r w:rsidRPr="00B43969">
              <w:t>NOTE: the prioritization of processing of computing is with more stringent requirement from high-priority user</w:t>
            </w:r>
          </w:p>
        </w:tc>
        <w:tc>
          <w:tcPr>
            <w:tcW w:w="2583" w:type="dxa"/>
          </w:tcPr>
          <w:p w14:paraId="719C0F96" w14:textId="77777777" w:rsidR="00BB4E51" w:rsidRPr="00CD2ECA" w:rsidRDefault="00BB4E51" w:rsidP="001C0FD9">
            <w:pPr>
              <w:pStyle w:val="TAL"/>
              <w:jc w:val="center"/>
            </w:pPr>
            <w:r w:rsidRPr="00B43969">
              <w:t>PR 6.34.6-3</w:t>
            </w:r>
          </w:p>
        </w:tc>
        <w:tc>
          <w:tcPr>
            <w:tcW w:w="2268" w:type="dxa"/>
          </w:tcPr>
          <w:p w14:paraId="0B0EF065" w14:textId="77777777" w:rsidR="00BB4E51" w:rsidRDefault="00BB4E51" w:rsidP="001C0FD9">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BB4E51" w:rsidRPr="00457CAE" w14:paraId="70C895DD" w14:textId="77777777" w:rsidTr="001C0FD9">
        <w:trPr>
          <w:cantSplit/>
        </w:trPr>
        <w:tc>
          <w:tcPr>
            <w:tcW w:w="1134" w:type="dxa"/>
          </w:tcPr>
          <w:p w14:paraId="63FE6F03" w14:textId="12B6CDC0" w:rsidR="00BB4E51" w:rsidRDefault="00BB4E51" w:rsidP="004B466D">
            <w:pPr>
              <w:pStyle w:val="TAC"/>
              <w:rPr>
                <w:lang w:eastAsia="zh-CN"/>
              </w:rPr>
            </w:pPr>
            <w:r>
              <w:t>P</w:t>
            </w:r>
            <w:del w:id="795" w:author="Qing Wan" w:date="2025-11-06T22:06:00Z">
              <w:r w:rsidDel="004644BF">
                <w:rPr>
                  <w:rFonts w:hint="eastAsia"/>
                  <w:lang w:eastAsia="zh-CN"/>
                </w:rPr>
                <w:delText xml:space="preserve"> </w:delText>
              </w:r>
            </w:del>
            <w:r>
              <w:rPr>
                <w:rFonts w:hint="eastAsia"/>
                <w:lang w:eastAsia="zh-CN"/>
              </w:rPr>
              <w:t>CPR Y.1.9-1-</w:t>
            </w:r>
            <w:del w:id="796" w:author="Qing Wan" w:date="2025-11-06T22:02:00Z">
              <w:r w:rsidDel="004B466D">
                <w:rPr>
                  <w:rFonts w:hint="eastAsia"/>
                  <w:lang w:eastAsia="zh-CN"/>
                </w:rPr>
                <w:delText>23</w:delText>
              </w:r>
            </w:del>
            <w:ins w:id="797" w:author="Qing Wan" w:date="2025-11-06T22:02:00Z">
              <w:r w:rsidR="004B466D">
                <w:rPr>
                  <w:rFonts w:hint="eastAsia"/>
                  <w:lang w:eastAsia="zh-CN"/>
                </w:rPr>
                <w:t>22</w:t>
              </w:r>
            </w:ins>
          </w:p>
        </w:tc>
        <w:tc>
          <w:tcPr>
            <w:tcW w:w="3654" w:type="dxa"/>
          </w:tcPr>
          <w:p w14:paraId="32F5BB81" w14:textId="77777777" w:rsidR="00BB4E51" w:rsidRDefault="00BB4E51" w:rsidP="001C0FD9">
            <w:pPr>
              <w:pStyle w:val="TAL"/>
              <w:tabs>
                <w:tab w:val="left" w:pos="2856"/>
              </w:tabs>
            </w:pPr>
            <w:r w:rsidRPr="00B964D5">
              <w:t>Subject to operator’s policy, the 6G system shall support mechanisms to ensure security and privacy when providing 6G Computing Service.</w:t>
            </w:r>
          </w:p>
        </w:tc>
        <w:tc>
          <w:tcPr>
            <w:tcW w:w="2583" w:type="dxa"/>
          </w:tcPr>
          <w:p w14:paraId="18270F8B" w14:textId="77777777" w:rsidR="00BB4E51" w:rsidRDefault="00BB4E51" w:rsidP="001C0FD9">
            <w:pPr>
              <w:pStyle w:val="TAL"/>
              <w:jc w:val="center"/>
            </w:pPr>
            <w:r>
              <w:t xml:space="preserve">PR </w:t>
            </w:r>
            <w:r w:rsidRPr="00B964D5">
              <w:t>W.2.6</w:t>
            </w:r>
            <w:r>
              <w:t>-2</w:t>
            </w:r>
          </w:p>
        </w:tc>
        <w:tc>
          <w:tcPr>
            <w:tcW w:w="2268" w:type="dxa"/>
          </w:tcPr>
          <w:p w14:paraId="2D8C0C82" w14:textId="77777777" w:rsidR="00BB4E51" w:rsidRDefault="00BB4E51" w:rsidP="001C0FD9">
            <w:pPr>
              <w:pStyle w:val="TAL"/>
              <w:jc w:val="center"/>
              <w:rPr>
                <w:lang w:eastAsia="zh-CN"/>
              </w:rPr>
            </w:pPr>
            <w:r>
              <w:rPr>
                <w:lang w:eastAsia="zh-CN"/>
              </w:rPr>
              <w:t>S</w:t>
            </w:r>
            <w:r>
              <w:rPr>
                <w:rFonts w:hint="eastAsia"/>
                <w:lang w:eastAsia="zh-CN"/>
              </w:rPr>
              <w:t>ecurity</w:t>
            </w:r>
          </w:p>
        </w:tc>
      </w:tr>
      <w:tr w:rsidR="00BB4E51" w:rsidRPr="00457CAE" w14:paraId="638B434D" w14:textId="77777777" w:rsidTr="001C0FD9">
        <w:trPr>
          <w:cantSplit/>
          <w:trHeight w:val="1610"/>
          <w:ins w:id="798" w:author="Qing Wan" w:date="2025-11-06T17:15:00Z"/>
        </w:trPr>
        <w:tc>
          <w:tcPr>
            <w:tcW w:w="1134" w:type="dxa"/>
          </w:tcPr>
          <w:p w14:paraId="3592C531" w14:textId="10A7B1E8" w:rsidR="00BB4E51" w:rsidRDefault="00BB4E51" w:rsidP="004B466D">
            <w:pPr>
              <w:pStyle w:val="TAC"/>
              <w:rPr>
                <w:ins w:id="799" w:author="Qing Wan" w:date="2025-11-06T17:15:00Z"/>
              </w:rPr>
            </w:pPr>
            <w:ins w:id="800" w:author="Qing Wan" w:date="2025-11-06T18:36:00Z">
              <w:r>
                <w:t>P</w:t>
              </w:r>
              <w:r>
                <w:rPr>
                  <w:rFonts w:hint="eastAsia"/>
                  <w:lang w:eastAsia="zh-CN"/>
                </w:rPr>
                <w:t xml:space="preserve"> CPR Y.1.9-1-2</w:t>
              </w:r>
            </w:ins>
            <w:ins w:id="801" w:author="Qing Wan" w:date="2025-11-06T22:02:00Z">
              <w:r w:rsidR="004B466D">
                <w:rPr>
                  <w:rFonts w:hint="eastAsia"/>
                  <w:lang w:eastAsia="zh-CN"/>
                </w:rPr>
                <w:t>3</w:t>
              </w:r>
            </w:ins>
          </w:p>
        </w:tc>
        <w:tc>
          <w:tcPr>
            <w:tcW w:w="3654" w:type="dxa"/>
          </w:tcPr>
          <w:p w14:paraId="5AA3AB09" w14:textId="77777777" w:rsidR="00BB4E51" w:rsidRPr="00E62068" w:rsidRDefault="00BB4E51" w:rsidP="001C0FD9">
            <w:pPr>
              <w:pStyle w:val="TAL"/>
              <w:tabs>
                <w:tab w:val="left" w:pos="2856"/>
              </w:tabs>
              <w:rPr>
                <w:ins w:id="802" w:author="Qing Wan" w:date="2025-11-06T17:15:00Z"/>
              </w:rPr>
            </w:pPr>
            <w:ins w:id="803" w:author="Qing Wan" w:date="2025-11-06T17:15:00Z">
              <w:r w:rsidRPr="00E62068">
                <w:t xml:space="preserve">Subject to operator policy and user consent, the 6G network shall be able to authorize a user to offload task from a 3rd party application (e.g. an AI inference workload) to the Service Hosting Environment. </w:t>
              </w:r>
            </w:ins>
          </w:p>
          <w:p w14:paraId="53E567FD" w14:textId="77777777" w:rsidR="00BB4E51" w:rsidRPr="00E62068" w:rsidRDefault="00BB4E51" w:rsidP="001C0FD9">
            <w:pPr>
              <w:rPr>
                <w:ins w:id="804" w:author="Qing Wan" w:date="2025-11-06T17:15:00Z"/>
              </w:rPr>
            </w:pPr>
          </w:p>
        </w:tc>
        <w:tc>
          <w:tcPr>
            <w:tcW w:w="2583" w:type="dxa"/>
          </w:tcPr>
          <w:p w14:paraId="22D32815" w14:textId="77777777" w:rsidR="00BB4E51" w:rsidRPr="00E62068" w:rsidRDefault="00BB4E51" w:rsidP="001C0FD9">
            <w:pPr>
              <w:jc w:val="center"/>
              <w:rPr>
                <w:ins w:id="805" w:author="Qing Wan" w:date="2025-11-06T17:15:00Z"/>
              </w:rPr>
            </w:pPr>
            <w:ins w:id="806" w:author="Qing Wan" w:date="2025-11-06T17:15:00Z">
              <w:r w:rsidRPr="00E62068">
                <w:t>PR 6.34.6-1</w:t>
              </w:r>
            </w:ins>
          </w:p>
        </w:tc>
        <w:tc>
          <w:tcPr>
            <w:tcW w:w="2268" w:type="dxa"/>
          </w:tcPr>
          <w:p w14:paraId="19B578EF" w14:textId="77777777" w:rsidR="00BB4E51" w:rsidRDefault="00BB4E51" w:rsidP="001C0FD9">
            <w:pPr>
              <w:pStyle w:val="TAL"/>
              <w:jc w:val="center"/>
              <w:rPr>
                <w:ins w:id="807" w:author="Qing Wan" w:date="2025-11-06T17:32:00Z"/>
                <w:lang w:eastAsia="zh-CN"/>
              </w:rPr>
            </w:pPr>
            <w:ins w:id="808" w:author="Qing Wan" w:date="2025-11-06T17:32:00Z">
              <w:r>
                <w:rPr>
                  <w:lang w:eastAsia="zh-CN"/>
                </w:rPr>
                <w:t>S</w:t>
              </w:r>
              <w:r>
                <w:rPr>
                  <w:rFonts w:hint="eastAsia"/>
                  <w:lang w:eastAsia="zh-CN"/>
                </w:rPr>
                <w:t>ecurity</w:t>
              </w:r>
            </w:ins>
          </w:p>
          <w:p w14:paraId="61ED315A" w14:textId="77777777" w:rsidR="00BB4E51" w:rsidRPr="00E62068" w:rsidRDefault="00BB4E51" w:rsidP="001C0FD9">
            <w:pPr>
              <w:pStyle w:val="TAL"/>
              <w:jc w:val="center"/>
              <w:rPr>
                <w:ins w:id="809" w:author="Qing Wan" w:date="2025-11-06T17:15:00Z"/>
              </w:rPr>
            </w:pPr>
            <w:ins w:id="810" w:author="Qing Wan" w:date="2025-11-06T17:15:00Z">
              <w:r w:rsidRPr="00E62068">
                <w:rPr>
                  <w:rFonts w:hint="eastAsia"/>
                  <w:lang w:eastAsia="zh-CN"/>
                </w:rPr>
                <w:t>Authorization</w:t>
              </w:r>
            </w:ins>
          </w:p>
        </w:tc>
      </w:tr>
    </w:tbl>
    <w:p w14:paraId="731B6E99" w14:textId="68918C9D" w:rsidR="00CF34FB" w:rsidRDefault="00CF34FB" w:rsidP="0049607C">
      <w:pPr>
        <w:pStyle w:val="TH"/>
        <w:rPr>
          <w:lang w:eastAsia="zh-CN"/>
        </w:rPr>
      </w:pPr>
    </w:p>
    <w:bookmarkEnd w:id="523"/>
    <w:bookmarkEnd w:id="524"/>
    <w:bookmarkEnd w:id="528"/>
    <w:p w14:paraId="1180BE15" w14:textId="2B739B74" w:rsidR="007530B1" w:rsidRPr="00362159" w:rsidRDefault="007530B1" w:rsidP="007530B1">
      <w:pPr>
        <w:spacing w:after="200" w:line="276" w:lineRule="auto"/>
        <w:jc w:val="center"/>
        <w:rPr>
          <w:noProof/>
          <w:lang w:val="en-US" w:eastAsia="zh-CN"/>
        </w:rPr>
      </w:pPr>
    </w:p>
    <w:sectPr w:rsidR="007530B1" w:rsidRPr="00362159" w:rsidSect="000C1C58">
      <w:footerReference w:type="default" r:id="rId11"/>
      <w:footnotePr>
        <w:numRestart w:val="eachSect"/>
      </w:footnotePr>
      <w:pgSz w:w="11907" w:h="16840" w:code="9"/>
      <w:pgMar w:top="1416" w:right="747"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652EC" w14:textId="77777777" w:rsidR="004C04BB" w:rsidRDefault="004C04BB">
      <w:r>
        <w:separator/>
      </w:r>
    </w:p>
  </w:endnote>
  <w:endnote w:type="continuationSeparator" w:id="0">
    <w:p w14:paraId="64AA5837" w14:textId="77777777" w:rsidR="004C04BB" w:rsidRDefault="004C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altName w:val="Meiryo"/>
    <w:charset w:val="00"/>
    <w:family w:val="swiss"/>
    <w:pitch w:val="variable"/>
    <w:sig w:usb0="00000001" w:usb1="700078FB" w:usb2="00010000" w:usb3="00000000" w:csb0="0000019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647940" w:rsidRDefault="0064794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BB533A" w14:textId="77777777" w:rsidR="004C04BB" w:rsidRDefault="004C04BB">
      <w:r>
        <w:separator/>
      </w:r>
    </w:p>
  </w:footnote>
  <w:footnote w:type="continuationSeparator" w:id="0">
    <w:p w14:paraId="2FDAE2DE" w14:textId="77777777" w:rsidR="004C04BB" w:rsidRDefault="004C04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C2AD14C"/>
    <w:lvl w:ilvl="0">
      <w:start w:val="1"/>
      <w:numFmt w:val="bullet"/>
      <w:pStyle w:val="2"/>
      <w:lvlText w:val=""/>
      <w:lvlJc w:val="left"/>
      <w:pPr>
        <w:tabs>
          <w:tab w:val="left" w:pos="643"/>
        </w:tabs>
        <w:ind w:left="64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22C81209"/>
    <w:multiLevelType w:val="hybridMultilevel"/>
    <w:tmpl w:val="13B67D1A"/>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90094E"/>
    <w:multiLevelType w:val="hybridMultilevel"/>
    <w:tmpl w:val="192C0C78"/>
    <w:lvl w:ilvl="0" w:tplc="762CF5D2">
      <w:start w:val="1"/>
      <w:numFmt w:val="bullet"/>
      <w:lvlText w:val=""/>
      <w:lvlJc w:val="left"/>
      <w:pPr>
        <w:ind w:left="644" w:hanging="360"/>
      </w:pPr>
      <w:rPr>
        <w:rFonts w:ascii="Wingdings" w:eastAsia="宋体" w:hAnsi="Wingdings" w:cs="Times New Roman" w:hint="default"/>
        <w:b w:val="0"/>
        <w:color w:val="FF000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4068068B"/>
    <w:multiLevelType w:val="hybridMultilevel"/>
    <w:tmpl w:val="4B2A06E4"/>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191454"/>
    <w:multiLevelType w:val="hybridMultilevel"/>
    <w:tmpl w:val="C5EEB0EE"/>
    <w:lvl w:ilvl="0" w:tplc="E3CC837C">
      <w:start w:val="1"/>
      <w:numFmt w:val="bullet"/>
      <w:lvlText w:val="-"/>
      <w:lvlJc w:val="left"/>
      <w:pPr>
        <w:ind w:left="720" w:hanging="360"/>
      </w:pPr>
      <w:rPr>
        <w:rFonts w:ascii="Times New Roman" w:eastAsia="等线" w:hAnsi="Times New Roman" w:cs="Times New Roman" w:hint="default"/>
      </w:rPr>
    </w:lvl>
    <w:lvl w:ilvl="1" w:tplc="D0D61B6A">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367133"/>
    <w:multiLevelType w:val="hybridMultilevel"/>
    <w:tmpl w:val="F7786CFE"/>
    <w:lvl w:ilvl="0" w:tplc="E3CC837C">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E317CFE"/>
    <w:multiLevelType w:val="hybridMultilevel"/>
    <w:tmpl w:val="F72295FE"/>
    <w:lvl w:ilvl="0" w:tplc="D0D61B6A">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9445E05"/>
    <w:multiLevelType w:val="hybridMultilevel"/>
    <w:tmpl w:val="4F423078"/>
    <w:lvl w:ilvl="0" w:tplc="65BEAAE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2A57C1"/>
    <w:multiLevelType w:val="hybridMultilevel"/>
    <w:tmpl w:val="931E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BFD1D67"/>
    <w:multiLevelType w:val="hybridMultilevel"/>
    <w:tmpl w:val="7FA09E92"/>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3"/>
  </w:num>
  <w:num w:numId="7">
    <w:abstractNumId w:val="3"/>
  </w:num>
  <w:num w:numId="8">
    <w:abstractNumId w:val="0"/>
  </w:num>
  <w:num w:numId="9">
    <w:abstractNumId w:val="0"/>
  </w:num>
  <w:num w:numId="10">
    <w:abstractNumId w:val="16"/>
  </w:num>
  <w:num w:numId="11">
    <w:abstractNumId w:val="9"/>
  </w:num>
  <w:num w:numId="12">
    <w:abstractNumId w:val="13"/>
  </w:num>
  <w:num w:numId="13">
    <w:abstractNumId w:val="11"/>
  </w:num>
  <w:num w:numId="14">
    <w:abstractNumId w:val="5"/>
  </w:num>
  <w:num w:numId="15">
    <w:abstractNumId w:val="6"/>
  </w:num>
  <w:num w:numId="16">
    <w:abstractNumId w:val="15"/>
  </w:num>
  <w:num w:numId="17">
    <w:abstractNumId w:val="4"/>
  </w:num>
  <w:num w:numId="18">
    <w:abstractNumId w:val="7"/>
  </w:num>
  <w:num w:numId="19">
    <w:abstractNumId w:val="8"/>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A0"/>
    <w:rsid w:val="00001976"/>
    <w:rsid w:val="00002086"/>
    <w:rsid w:val="00002C9E"/>
    <w:rsid w:val="000105EF"/>
    <w:rsid w:val="000129CF"/>
    <w:rsid w:val="00012F26"/>
    <w:rsid w:val="00014551"/>
    <w:rsid w:val="00014DF0"/>
    <w:rsid w:val="000231E5"/>
    <w:rsid w:val="00026690"/>
    <w:rsid w:val="00027303"/>
    <w:rsid w:val="000301EA"/>
    <w:rsid w:val="00031C07"/>
    <w:rsid w:val="00031F39"/>
    <w:rsid w:val="00033397"/>
    <w:rsid w:val="0003371E"/>
    <w:rsid w:val="0003476C"/>
    <w:rsid w:val="0003538B"/>
    <w:rsid w:val="00037459"/>
    <w:rsid w:val="00037999"/>
    <w:rsid w:val="00037F65"/>
    <w:rsid w:val="00040095"/>
    <w:rsid w:val="0004153B"/>
    <w:rsid w:val="00041E55"/>
    <w:rsid w:val="00042340"/>
    <w:rsid w:val="00044884"/>
    <w:rsid w:val="0004770E"/>
    <w:rsid w:val="00047DFF"/>
    <w:rsid w:val="00050EAF"/>
    <w:rsid w:val="00051834"/>
    <w:rsid w:val="00052D7C"/>
    <w:rsid w:val="000535D7"/>
    <w:rsid w:val="00053A08"/>
    <w:rsid w:val="00054352"/>
    <w:rsid w:val="00054A22"/>
    <w:rsid w:val="0005506C"/>
    <w:rsid w:val="000554F1"/>
    <w:rsid w:val="00055D28"/>
    <w:rsid w:val="0005755F"/>
    <w:rsid w:val="0005765E"/>
    <w:rsid w:val="00062023"/>
    <w:rsid w:val="000624E0"/>
    <w:rsid w:val="000625BB"/>
    <w:rsid w:val="0006370A"/>
    <w:rsid w:val="000655A6"/>
    <w:rsid w:val="000674F8"/>
    <w:rsid w:val="0007529A"/>
    <w:rsid w:val="0007572A"/>
    <w:rsid w:val="00080512"/>
    <w:rsid w:val="00081355"/>
    <w:rsid w:val="00082CF8"/>
    <w:rsid w:val="000834AE"/>
    <w:rsid w:val="00085985"/>
    <w:rsid w:val="00086036"/>
    <w:rsid w:val="00087E47"/>
    <w:rsid w:val="0009028C"/>
    <w:rsid w:val="000904C7"/>
    <w:rsid w:val="000907E2"/>
    <w:rsid w:val="0009182A"/>
    <w:rsid w:val="00092CB4"/>
    <w:rsid w:val="00094266"/>
    <w:rsid w:val="00094B34"/>
    <w:rsid w:val="00095071"/>
    <w:rsid w:val="00095582"/>
    <w:rsid w:val="00097DB3"/>
    <w:rsid w:val="000A01DD"/>
    <w:rsid w:val="000A4182"/>
    <w:rsid w:val="000A5411"/>
    <w:rsid w:val="000A67F8"/>
    <w:rsid w:val="000B0C04"/>
    <w:rsid w:val="000B2875"/>
    <w:rsid w:val="000C02A1"/>
    <w:rsid w:val="000C08A3"/>
    <w:rsid w:val="000C12E7"/>
    <w:rsid w:val="000C1C58"/>
    <w:rsid w:val="000C2EDD"/>
    <w:rsid w:val="000C47C3"/>
    <w:rsid w:val="000D1191"/>
    <w:rsid w:val="000D41A4"/>
    <w:rsid w:val="000D58AB"/>
    <w:rsid w:val="000D5907"/>
    <w:rsid w:val="000E0F09"/>
    <w:rsid w:val="000E41DF"/>
    <w:rsid w:val="000E43E7"/>
    <w:rsid w:val="000E5660"/>
    <w:rsid w:val="000E61E7"/>
    <w:rsid w:val="000E74EA"/>
    <w:rsid w:val="000E7EA1"/>
    <w:rsid w:val="000F4AA0"/>
    <w:rsid w:val="000F4AAB"/>
    <w:rsid w:val="000F4D40"/>
    <w:rsid w:val="00101B4C"/>
    <w:rsid w:val="001048DA"/>
    <w:rsid w:val="001052B0"/>
    <w:rsid w:val="0010665C"/>
    <w:rsid w:val="00106813"/>
    <w:rsid w:val="00110269"/>
    <w:rsid w:val="00110779"/>
    <w:rsid w:val="00110972"/>
    <w:rsid w:val="001157BC"/>
    <w:rsid w:val="00116E55"/>
    <w:rsid w:val="00120751"/>
    <w:rsid w:val="00123591"/>
    <w:rsid w:val="001257E1"/>
    <w:rsid w:val="00126229"/>
    <w:rsid w:val="00127A1B"/>
    <w:rsid w:val="00130BDD"/>
    <w:rsid w:val="00131061"/>
    <w:rsid w:val="001325F1"/>
    <w:rsid w:val="00133525"/>
    <w:rsid w:val="00135E54"/>
    <w:rsid w:val="0014013F"/>
    <w:rsid w:val="00141703"/>
    <w:rsid w:val="0014231F"/>
    <w:rsid w:val="00146C3B"/>
    <w:rsid w:val="001505B2"/>
    <w:rsid w:val="00150C37"/>
    <w:rsid w:val="001523B1"/>
    <w:rsid w:val="0015417F"/>
    <w:rsid w:val="0015608B"/>
    <w:rsid w:val="00161386"/>
    <w:rsid w:val="00162559"/>
    <w:rsid w:val="00165E71"/>
    <w:rsid w:val="00166801"/>
    <w:rsid w:val="0017031B"/>
    <w:rsid w:val="001728EB"/>
    <w:rsid w:val="0017330B"/>
    <w:rsid w:val="00175903"/>
    <w:rsid w:val="001776B5"/>
    <w:rsid w:val="001803CC"/>
    <w:rsid w:val="00183E12"/>
    <w:rsid w:val="00190444"/>
    <w:rsid w:val="001936BB"/>
    <w:rsid w:val="001950F9"/>
    <w:rsid w:val="001966CE"/>
    <w:rsid w:val="001969C2"/>
    <w:rsid w:val="00196DB3"/>
    <w:rsid w:val="001A1277"/>
    <w:rsid w:val="001A1454"/>
    <w:rsid w:val="001A19BC"/>
    <w:rsid w:val="001A22D5"/>
    <w:rsid w:val="001A4C42"/>
    <w:rsid w:val="001A6C26"/>
    <w:rsid w:val="001A7198"/>
    <w:rsid w:val="001A7420"/>
    <w:rsid w:val="001B09AA"/>
    <w:rsid w:val="001B1CC8"/>
    <w:rsid w:val="001B22D0"/>
    <w:rsid w:val="001B2DF2"/>
    <w:rsid w:val="001B3A47"/>
    <w:rsid w:val="001B621C"/>
    <w:rsid w:val="001B6637"/>
    <w:rsid w:val="001C21C3"/>
    <w:rsid w:val="001C3E50"/>
    <w:rsid w:val="001D02C2"/>
    <w:rsid w:val="001D37CE"/>
    <w:rsid w:val="001D4A56"/>
    <w:rsid w:val="001D4C43"/>
    <w:rsid w:val="001E0C85"/>
    <w:rsid w:val="001E0D4F"/>
    <w:rsid w:val="001E2DDE"/>
    <w:rsid w:val="001E32A6"/>
    <w:rsid w:val="001E3696"/>
    <w:rsid w:val="001E62E1"/>
    <w:rsid w:val="001F0C1D"/>
    <w:rsid w:val="001F1132"/>
    <w:rsid w:val="001F168B"/>
    <w:rsid w:val="001F2F1D"/>
    <w:rsid w:val="001F4BA3"/>
    <w:rsid w:val="001F7544"/>
    <w:rsid w:val="001F7ACA"/>
    <w:rsid w:val="002002F1"/>
    <w:rsid w:val="0020042D"/>
    <w:rsid w:val="00202026"/>
    <w:rsid w:val="00202362"/>
    <w:rsid w:val="00202B64"/>
    <w:rsid w:val="00204BA1"/>
    <w:rsid w:val="00204BDE"/>
    <w:rsid w:val="00205444"/>
    <w:rsid w:val="00205B66"/>
    <w:rsid w:val="00210424"/>
    <w:rsid w:val="002114E9"/>
    <w:rsid w:val="002126B8"/>
    <w:rsid w:val="0021363E"/>
    <w:rsid w:val="002146FC"/>
    <w:rsid w:val="002157B6"/>
    <w:rsid w:val="00216754"/>
    <w:rsid w:val="00216A36"/>
    <w:rsid w:val="0022163C"/>
    <w:rsid w:val="00224F3E"/>
    <w:rsid w:val="002261E0"/>
    <w:rsid w:val="00226540"/>
    <w:rsid w:val="0022663D"/>
    <w:rsid w:val="00227B99"/>
    <w:rsid w:val="002301BF"/>
    <w:rsid w:val="00230CE3"/>
    <w:rsid w:val="00233395"/>
    <w:rsid w:val="00233A34"/>
    <w:rsid w:val="00233C49"/>
    <w:rsid w:val="00233D5D"/>
    <w:rsid w:val="002347A2"/>
    <w:rsid w:val="0023542B"/>
    <w:rsid w:val="00235798"/>
    <w:rsid w:val="00236374"/>
    <w:rsid w:val="00237474"/>
    <w:rsid w:val="002400DD"/>
    <w:rsid w:val="002447F3"/>
    <w:rsid w:val="002506E8"/>
    <w:rsid w:val="00252380"/>
    <w:rsid w:val="002577A9"/>
    <w:rsid w:val="00263CB6"/>
    <w:rsid w:val="00264BF0"/>
    <w:rsid w:val="002675F0"/>
    <w:rsid w:val="002714BF"/>
    <w:rsid w:val="00272AB1"/>
    <w:rsid w:val="00273E66"/>
    <w:rsid w:val="00275854"/>
    <w:rsid w:val="002760EE"/>
    <w:rsid w:val="00276C24"/>
    <w:rsid w:val="002817EC"/>
    <w:rsid w:val="00286D73"/>
    <w:rsid w:val="002A1B29"/>
    <w:rsid w:val="002A396D"/>
    <w:rsid w:val="002B2D24"/>
    <w:rsid w:val="002B47E2"/>
    <w:rsid w:val="002B487B"/>
    <w:rsid w:val="002B6339"/>
    <w:rsid w:val="002B6DF0"/>
    <w:rsid w:val="002B7963"/>
    <w:rsid w:val="002C0039"/>
    <w:rsid w:val="002C0624"/>
    <w:rsid w:val="002C2E44"/>
    <w:rsid w:val="002C3E53"/>
    <w:rsid w:val="002C3F9B"/>
    <w:rsid w:val="002C4750"/>
    <w:rsid w:val="002D20E6"/>
    <w:rsid w:val="002D2B4A"/>
    <w:rsid w:val="002D45FE"/>
    <w:rsid w:val="002D5819"/>
    <w:rsid w:val="002E00EE"/>
    <w:rsid w:val="002E1E8B"/>
    <w:rsid w:val="002E29CC"/>
    <w:rsid w:val="002E3E73"/>
    <w:rsid w:val="002E5589"/>
    <w:rsid w:val="002E69D3"/>
    <w:rsid w:val="002F5562"/>
    <w:rsid w:val="002F6880"/>
    <w:rsid w:val="002F6E67"/>
    <w:rsid w:val="002F71D3"/>
    <w:rsid w:val="00301952"/>
    <w:rsid w:val="003038E1"/>
    <w:rsid w:val="00306956"/>
    <w:rsid w:val="003071C7"/>
    <w:rsid w:val="00312148"/>
    <w:rsid w:val="00312B0D"/>
    <w:rsid w:val="00312E35"/>
    <w:rsid w:val="003138ED"/>
    <w:rsid w:val="003172DC"/>
    <w:rsid w:val="00323D48"/>
    <w:rsid w:val="00326027"/>
    <w:rsid w:val="0032659E"/>
    <w:rsid w:val="00330848"/>
    <w:rsid w:val="00330A1C"/>
    <w:rsid w:val="0033170C"/>
    <w:rsid w:val="00336843"/>
    <w:rsid w:val="003379BE"/>
    <w:rsid w:val="00340C43"/>
    <w:rsid w:val="00342153"/>
    <w:rsid w:val="00343B7E"/>
    <w:rsid w:val="00346126"/>
    <w:rsid w:val="003461BA"/>
    <w:rsid w:val="003503C6"/>
    <w:rsid w:val="003512BC"/>
    <w:rsid w:val="00352146"/>
    <w:rsid w:val="0035462D"/>
    <w:rsid w:val="00354B61"/>
    <w:rsid w:val="00354BB3"/>
    <w:rsid w:val="00355E8E"/>
    <w:rsid w:val="00356555"/>
    <w:rsid w:val="00360D8A"/>
    <w:rsid w:val="00360F49"/>
    <w:rsid w:val="00362159"/>
    <w:rsid w:val="00362813"/>
    <w:rsid w:val="00365440"/>
    <w:rsid w:val="00372438"/>
    <w:rsid w:val="003765B8"/>
    <w:rsid w:val="003775DE"/>
    <w:rsid w:val="00381D41"/>
    <w:rsid w:val="0038413E"/>
    <w:rsid w:val="0038484C"/>
    <w:rsid w:val="00385972"/>
    <w:rsid w:val="00386E5A"/>
    <w:rsid w:val="00391C9C"/>
    <w:rsid w:val="00391E46"/>
    <w:rsid w:val="003949BF"/>
    <w:rsid w:val="00396801"/>
    <w:rsid w:val="00396A8A"/>
    <w:rsid w:val="003A0B49"/>
    <w:rsid w:val="003A3AA8"/>
    <w:rsid w:val="003A4705"/>
    <w:rsid w:val="003A5049"/>
    <w:rsid w:val="003A5778"/>
    <w:rsid w:val="003A6A50"/>
    <w:rsid w:val="003B0DF6"/>
    <w:rsid w:val="003B1360"/>
    <w:rsid w:val="003B385C"/>
    <w:rsid w:val="003B3865"/>
    <w:rsid w:val="003B5787"/>
    <w:rsid w:val="003B6003"/>
    <w:rsid w:val="003B6DFC"/>
    <w:rsid w:val="003C27DB"/>
    <w:rsid w:val="003C3971"/>
    <w:rsid w:val="003C5DBC"/>
    <w:rsid w:val="003D5AED"/>
    <w:rsid w:val="003D7392"/>
    <w:rsid w:val="003E0354"/>
    <w:rsid w:val="003E0B80"/>
    <w:rsid w:val="003E1FE6"/>
    <w:rsid w:val="003E2249"/>
    <w:rsid w:val="003E2C5B"/>
    <w:rsid w:val="003E2EBB"/>
    <w:rsid w:val="003F2164"/>
    <w:rsid w:val="003F2721"/>
    <w:rsid w:val="003F296D"/>
    <w:rsid w:val="003F2CA3"/>
    <w:rsid w:val="003F2DE9"/>
    <w:rsid w:val="003F56E5"/>
    <w:rsid w:val="00403E17"/>
    <w:rsid w:val="0040604D"/>
    <w:rsid w:val="00406F97"/>
    <w:rsid w:val="00410908"/>
    <w:rsid w:val="0041200C"/>
    <w:rsid w:val="00412DBF"/>
    <w:rsid w:val="00420A2E"/>
    <w:rsid w:val="00422C81"/>
    <w:rsid w:val="00423334"/>
    <w:rsid w:val="004328EC"/>
    <w:rsid w:val="004344F4"/>
    <w:rsid w:val="004345EC"/>
    <w:rsid w:val="0043499F"/>
    <w:rsid w:val="0043654A"/>
    <w:rsid w:val="004368E2"/>
    <w:rsid w:val="00437DBA"/>
    <w:rsid w:val="004406A5"/>
    <w:rsid w:val="00442D6F"/>
    <w:rsid w:val="00443E5C"/>
    <w:rsid w:val="004446E7"/>
    <w:rsid w:val="00444F51"/>
    <w:rsid w:val="00451FC1"/>
    <w:rsid w:val="00453F22"/>
    <w:rsid w:val="00454C25"/>
    <w:rsid w:val="00456CA0"/>
    <w:rsid w:val="00462104"/>
    <w:rsid w:val="00462ACD"/>
    <w:rsid w:val="004642E6"/>
    <w:rsid w:val="004644BF"/>
    <w:rsid w:val="00465515"/>
    <w:rsid w:val="00465711"/>
    <w:rsid w:val="00465F78"/>
    <w:rsid w:val="00466688"/>
    <w:rsid w:val="00470D50"/>
    <w:rsid w:val="00470F9B"/>
    <w:rsid w:val="00470FF5"/>
    <w:rsid w:val="00471C02"/>
    <w:rsid w:val="004733BC"/>
    <w:rsid w:val="00473436"/>
    <w:rsid w:val="00473B5B"/>
    <w:rsid w:val="00474933"/>
    <w:rsid w:val="00476677"/>
    <w:rsid w:val="004810AC"/>
    <w:rsid w:val="00481DAE"/>
    <w:rsid w:val="00484295"/>
    <w:rsid w:val="004853C1"/>
    <w:rsid w:val="00487526"/>
    <w:rsid w:val="00487D32"/>
    <w:rsid w:val="004913C3"/>
    <w:rsid w:val="00491902"/>
    <w:rsid w:val="004945A8"/>
    <w:rsid w:val="0049607C"/>
    <w:rsid w:val="0049751D"/>
    <w:rsid w:val="004A022F"/>
    <w:rsid w:val="004A05DC"/>
    <w:rsid w:val="004A0C82"/>
    <w:rsid w:val="004A12CB"/>
    <w:rsid w:val="004A1D3B"/>
    <w:rsid w:val="004A1E35"/>
    <w:rsid w:val="004A1F5D"/>
    <w:rsid w:val="004A20B4"/>
    <w:rsid w:val="004A3240"/>
    <w:rsid w:val="004A3624"/>
    <w:rsid w:val="004A3A38"/>
    <w:rsid w:val="004A465C"/>
    <w:rsid w:val="004A5122"/>
    <w:rsid w:val="004A5864"/>
    <w:rsid w:val="004A704C"/>
    <w:rsid w:val="004A7086"/>
    <w:rsid w:val="004B466D"/>
    <w:rsid w:val="004B5352"/>
    <w:rsid w:val="004B5652"/>
    <w:rsid w:val="004B5C82"/>
    <w:rsid w:val="004C04BB"/>
    <w:rsid w:val="004C30AC"/>
    <w:rsid w:val="004C324D"/>
    <w:rsid w:val="004C419E"/>
    <w:rsid w:val="004C5962"/>
    <w:rsid w:val="004D02EA"/>
    <w:rsid w:val="004D3456"/>
    <w:rsid w:val="004D3578"/>
    <w:rsid w:val="004E166C"/>
    <w:rsid w:val="004E213A"/>
    <w:rsid w:val="004E2169"/>
    <w:rsid w:val="004E30EC"/>
    <w:rsid w:val="004E3783"/>
    <w:rsid w:val="004E4859"/>
    <w:rsid w:val="004E4B4C"/>
    <w:rsid w:val="004E5329"/>
    <w:rsid w:val="004E6643"/>
    <w:rsid w:val="004E7651"/>
    <w:rsid w:val="004F093B"/>
    <w:rsid w:val="004F0988"/>
    <w:rsid w:val="004F2B43"/>
    <w:rsid w:val="004F3340"/>
    <w:rsid w:val="004F4DBC"/>
    <w:rsid w:val="004F6990"/>
    <w:rsid w:val="005017F1"/>
    <w:rsid w:val="00502744"/>
    <w:rsid w:val="005028D6"/>
    <w:rsid w:val="00503372"/>
    <w:rsid w:val="0050439E"/>
    <w:rsid w:val="005048D0"/>
    <w:rsid w:val="005102D1"/>
    <w:rsid w:val="005108F3"/>
    <w:rsid w:val="00511FCF"/>
    <w:rsid w:val="00516A35"/>
    <w:rsid w:val="00520D40"/>
    <w:rsid w:val="005234E8"/>
    <w:rsid w:val="00525DC5"/>
    <w:rsid w:val="0052694F"/>
    <w:rsid w:val="00527608"/>
    <w:rsid w:val="00532074"/>
    <w:rsid w:val="00532D0D"/>
    <w:rsid w:val="00533515"/>
    <w:rsid w:val="0053379B"/>
    <w:rsid w:val="0053388B"/>
    <w:rsid w:val="00534339"/>
    <w:rsid w:val="00535773"/>
    <w:rsid w:val="00536F23"/>
    <w:rsid w:val="00537038"/>
    <w:rsid w:val="005379B4"/>
    <w:rsid w:val="00537CDE"/>
    <w:rsid w:val="00537D27"/>
    <w:rsid w:val="00542E66"/>
    <w:rsid w:val="0054369A"/>
    <w:rsid w:val="00543E6C"/>
    <w:rsid w:val="00545C0E"/>
    <w:rsid w:val="00550E7D"/>
    <w:rsid w:val="005551E6"/>
    <w:rsid w:val="005558E2"/>
    <w:rsid w:val="00555C24"/>
    <w:rsid w:val="005565AC"/>
    <w:rsid w:val="00556C60"/>
    <w:rsid w:val="005571D7"/>
    <w:rsid w:val="005601DA"/>
    <w:rsid w:val="005607E9"/>
    <w:rsid w:val="00560862"/>
    <w:rsid w:val="00565087"/>
    <w:rsid w:val="00565C54"/>
    <w:rsid w:val="005667AF"/>
    <w:rsid w:val="00567619"/>
    <w:rsid w:val="00567AC0"/>
    <w:rsid w:val="00567CAA"/>
    <w:rsid w:val="00570B83"/>
    <w:rsid w:val="0057619A"/>
    <w:rsid w:val="005765BB"/>
    <w:rsid w:val="005804F0"/>
    <w:rsid w:val="00586B8F"/>
    <w:rsid w:val="00586EF6"/>
    <w:rsid w:val="00587C66"/>
    <w:rsid w:val="00587D02"/>
    <w:rsid w:val="00592CAE"/>
    <w:rsid w:val="00592EBA"/>
    <w:rsid w:val="005939B9"/>
    <w:rsid w:val="005951B1"/>
    <w:rsid w:val="005964F5"/>
    <w:rsid w:val="00597B11"/>
    <w:rsid w:val="005A0543"/>
    <w:rsid w:val="005A2CA3"/>
    <w:rsid w:val="005A3489"/>
    <w:rsid w:val="005A3ECE"/>
    <w:rsid w:val="005A4552"/>
    <w:rsid w:val="005A5787"/>
    <w:rsid w:val="005A5B65"/>
    <w:rsid w:val="005A60A4"/>
    <w:rsid w:val="005B4A1D"/>
    <w:rsid w:val="005B6DAD"/>
    <w:rsid w:val="005C03BF"/>
    <w:rsid w:val="005C2B1E"/>
    <w:rsid w:val="005C2D85"/>
    <w:rsid w:val="005C39EA"/>
    <w:rsid w:val="005C3C89"/>
    <w:rsid w:val="005C4520"/>
    <w:rsid w:val="005C4C1F"/>
    <w:rsid w:val="005C6A90"/>
    <w:rsid w:val="005D2E01"/>
    <w:rsid w:val="005D3F5B"/>
    <w:rsid w:val="005D58FA"/>
    <w:rsid w:val="005D622A"/>
    <w:rsid w:val="005D7526"/>
    <w:rsid w:val="005E2108"/>
    <w:rsid w:val="005E2842"/>
    <w:rsid w:val="005E4BB2"/>
    <w:rsid w:val="005E51ED"/>
    <w:rsid w:val="005E5AF0"/>
    <w:rsid w:val="005E76F3"/>
    <w:rsid w:val="005F1139"/>
    <w:rsid w:val="005F2215"/>
    <w:rsid w:val="005F2748"/>
    <w:rsid w:val="005F6294"/>
    <w:rsid w:val="005F6520"/>
    <w:rsid w:val="005F788A"/>
    <w:rsid w:val="00602ACF"/>
    <w:rsid w:val="00602AEA"/>
    <w:rsid w:val="0060692E"/>
    <w:rsid w:val="006078C2"/>
    <w:rsid w:val="00613176"/>
    <w:rsid w:val="00614FDF"/>
    <w:rsid w:val="00615020"/>
    <w:rsid w:val="00615443"/>
    <w:rsid w:val="00615616"/>
    <w:rsid w:val="006169D0"/>
    <w:rsid w:val="006170D8"/>
    <w:rsid w:val="00620E70"/>
    <w:rsid w:val="006236AE"/>
    <w:rsid w:val="00624879"/>
    <w:rsid w:val="006264F1"/>
    <w:rsid w:val="006267F5"/>
    <w:rsid w:val="00630783"/>
    <w:rsid w:val="00630790"/>
    <w:rsid w:val="0063207A"/>
    <w:rsid w:val="0063234D"/>
    <w:rsid w:val="006333BC"/>
    <w:rsid w:val="0063539B"/>
    <w:rsid w:val="0063543D"/>
    <w:rsid w:val="00636BA3"/>
    <w:rsid w:val="00640A06"/>
    <w:rsid w:val="00640C8E"/>
    <w:rsid w:val="006426EF"/>
    <w:rsid w:val="00643ABA"/>
    <w:rsid w:val="00646839"/>
    <w:rsid w:val="00646EC5"/>
    <w:rsid w:val="00647114"/>
    <w:rsid w:val="00647940"/>
    <w:rsid w:val="00647E1A"/>
    <w:rsid w:val="00654C60"/>
    <w:rsid w:val="00661418"/>
    <w:rsid w:val="006667D1"/>
    <w:rsid w:val="00667920"/>
    <w:rsid w:val="0067014F"/>
    <w:rsid w:val="00670D2B"/>
    <w:rsid w:val="00670F97"/>
    <w:rsid w:val="006757A8"/>
    <w:rsid w:val="00676610"/>
    <w:rsid w:val="00677727"/>
    <w:rsid w:val="0068154B"/>
    <w:rsid w:val="0068239B"/>
    <w:rsid w:val="00682433"/>
    <w:rsid w:val="006855AA"/>
    <w:rsid w:val="006912E9"/>
    <w:rsid w:val="00691872"/>
    <w:rsid w:val="00693238"/>
    <w:rsid w:val="00697C9B"/>
    <w:rsid w:val="00697E5F"/>
    <w:rsid w:val="006A0179"/>
    <w:rsid w:val="006A10A3"/>
    <w:rsid w:val="006A1CD8"/>
    <w:rsid w:val="006A2400"/>
    <w:rsid w:val="006A323F"/>
    <w:rsid w:val="006A4DC0"/>
    <w:rsid w:val="006A59D3"/>
    <w:rsid w:val="006B0DC8"/>
    <w:rsid w:val="006B2B17"/>
    <w:rsid w:val="006B30D0"/>
    <w:rsid w:val="006B56DA"/>
    <w:rsid w:val="006B670D"/>
    <w:rsid w:val="006B77D7"/>
    <w:rsid w:val="006C0CF0"/>
    <w:rsid w:val="006C2AC2"/>
    <w:rsid w:val="006C3D95"/>
    <w:rsid w:val="006C43E0"/>
    <w:rsid w:val="006C61E7"/>
    <w:rsid w:val="006C63CE"/>
    <w:rsid w:val="006C6997"/>
    <w:rsid w:val="006C6A13"/>
    <w:rsid w:val="006C742D"/>
    <w:rsid w:val="006C7890"/>
    <w:rsid w:val="006C795C"/>
    <w:rsid w:val="006D44B5"/>
    <w:rsid w:val="006D4C70"/>
    <w:rsid w:val="006E0B85"/>
    <w:rsid w:val="006E0C11"/>
    <w:rsid w:val="006E3B69"/>
    <w:rsid w:val="006E517A"/>
    <w:rsid w:val="006E5C86"/>
    <w:rsid w:val="006E6A21"/>
    <w:rsid w:val="006F0003"/>
    <w:rsid w:val="006F1770"/>
    <w:rsid w:val="006F1B6D"/>
    <w:rsid w:val="006F4DD1"/>
    <w:rsid w:val="00701116"/>
    <w:rsid w:val="00701D60"/>
    <w:rsid w:val="00703FEF"/>
    <w:rsid w:val="00704D41"/>
    <w:rsid w:val="00705C55"/>
    <w:rsid w:val="00706B3F"/>
    <w:rsid w:val="00707E86"/>
    <w:rsid w:val="00710163"/>
    <w:rsid w:val="007107ED"/>
    <w:rsid w:val="0071174C"/>
    <w:rsid w:val="007119BC"/>
    <w:rsid w:val="00711AF1"/>
    <w:rsid w:val="00713C44"/>
    <w:rsid w:val="0071590B"/>
    <w:rsid w:val="00715F66"/>
    <w:rsid w:val="007169AF"/>
    <w:rsid w:val="0072362C"/>
    <w:rsid w:val="00724D2A"/>
    <w:rsid w:val="00734A5B"/>
    <w:rsid w:val="007352B0"/>
    <w:rsid w:val="00735884"/>
    <w:rsid w:val="00735FC7"/>
    <w:rsid w:val="007366FD"/>
    <w:rsid w:val="007367EE"/>
    <w:rsid w:val="0073741F"/>
    <w:rsid w:val="007379B9"/>
    <w:rsid w:val="00737C88"/>
    <w:rsid w:val="0074026F"/>
    <w:rsid w:val="00740ED8"/>
    <w:rsid w:val="0074158C"/>
    <w:rsid w:val="00741D52"/>
    <w:rsid w:val="00741DDD"/>
    <w:rsid w:val="007429F6"/>
    <w:rsid w:val="00744456"/>
    <w:rsid w:val="00744E76"/>
    <w:rsid w:val="00745499"/>
    <w:rsid w:val="007454D7"/>
    <w:rsid w:val="00745D9B"/>
    <w:rsid w:val="00746F50"/>
    <w:rsid w:val="007521E7"/>
    <w:rsid w:val="00752B90"/>
    <w:rsid w:val="00752CF5"/>
    <w:rsid w:val="007530B1"/>
    <w:rsid w:val="00755133"/>
    <w:rsid w:val="007559E6"/>
    <w:rsid w:val="00757A87"/>
    <w:rsid w:val="00760C51"/>
    <w:rsid w:val="00761C10"/>
    <w:rsid w:val="00762529"/>
    <w:rsid w:val="007649BB"/>
    <w:rsid w:val="00765EA3"/>
    <w:rsid w:val="007660EB"/>
    <w:rsid w:val="0076734E"/>
    <w:rsid w:val="00772D4B"/>
    <w:rsid w:val="00774DA4"/>
    <w:rsid w:val="00781F0F"/>
    <w:rsid w:val="00784304"/>
    <w:rsid w:val="00785C8E"/>
    <w:rsid w:val="00786CB1"/>
    <w:rsid w:val="0079025D"/>
    <w:rsid w:val="0079074C"/>
    <w:rsid w:val="00792457"/>
    <w:rsid w:val="00792839"/>
    <w:rsid w:val="00793B96"/>
    <w:rsid w:val="00793C58"/>
    <w:rsid w:val="007957B9"/>
    <w:rsid w:val="007967DB"/>
    <w:rsid w:val="007968DC"/>
    <w:rsid w:val="00796E73"/>
    <w:rsid w:val="00797407"/>
    <w:rsid w:val="00797A71"/>
    <w:rsid w:val="007A0021"/>
    <w:rsid w:val="007A0A30"/>
    <w:rsid w:val="007A24F4"/>
    <w:rsid w:val="007A2634"/>
    <w:rsid w:val="007A31DB"/>
    <w:rsid w:val="007A351D"/>
    <w:rsid w:val="007A4AF3"/>
    <w:rsid w:val="007B2E0B"/>
    <w:rsid w:val="007B3B8E"/>
    <w:rsid w:val="007B5D27"/>
    <w:rsid w:val="007B600E"/>
    <w:rsid w:val="007B6FA3"/>
    <w:rsid w:val="007B6FB3"/>
    <w:rsid w:val="007B7A71"/>
    <w:rsid w:val="007C0AC8"/>
    <w:rsid w:val="007C2624"/>
    <w:rsid w:val="007C3AA4"/>
    <w:rsid w:val="007C532E"/>
    <w:rsid w:val="007C54E4"/>
    <w:rsid w:val="007D20F7"/>
    <w:rsid w:val="007D2B1E"/>
    <w:rsid w:val="007D55E2"/>
    <w:rsid w:val="007D5F9A"/>
    <w:rsid w:val="007D7867"/>
    <w:rsid w:val="007E1AB2"/>
    <w:rsid w:val="007E300E"/>
    <w:rsid w:val="007E36C9"/>
    <w:rsid w:val="007E4B3C"/>
    <w:rsid w:val="007E55E5"/>
    <w:rsid w:val="007E56DF"/>
    <w:rsid w:val="007E5E8D"/>
    <w:rsid w:val="007E5F24"/>
    <w:rsid w:val="007F0F4A"/>
    <w:rsid w:val="0080072F"/>
    <w:rsid w:val="008028A4"/>
    <w:rsid w:val="00803509"/>
    <w:rsid w:val="00805E21"/>
    <w:rsid w:val="00807E57"/>
    <w:rsid w:val="00810669"/>
    <w:rsid w:val="008106E6"/>
    <w:rsid w:val="00813050"/>
    <w:rsid w:val="00815A0A"/>
    <w:rsid w:val="00815CEE"/>
    <w:rsid w:val="008223BD"/>
    <w:rsid w:val="0082377D"/>
    <w:rsid w:val="008276B4"/>
    <w:rsid w:val="00830747"/>
    <w:rsid w:val="00832AB1"/>
    <w:rsid w:val="00832EC8"/>
    <w:rsid w:val="008330AD"/>
    <w:rsid w:val="00840267"/>
    <w:rsid w:val="0084395F"/>
    <w:rsid w:val="00845F85"/>
    <w:rsid w:val="008477C7"/>
    <w:rsid w:val="00851409"/>
    <w:rsid w:val="00852034"/>
    <w:rsid w:val="00855305"/>
    <w:rsid w:val="00855460"/>
    <w:rsid w:val="00855DF2"/>
    <w:rsid w:val="00857746"/>
    <w:rsid w:val="0086200F"/>
    <w:rsid w:val="00862BF7"/>
    <w:rsid w:val="0086671D"/>
    <w:rsid w:val="008679F7"/>
    <w:rsid w:val="008710A0"/>
    <w:rsid w:val="00872C4D"/>
    <w:rsid w:val="00875776"/>
    <w:rsid w:val="0087609B"/>
    <w:rsid w:val="00876208"/>
    <w:rsid w:val="008768CA"/>
    <w:rsid w:val="00877098"/>
    <w:rsid w:val="008772A0"/>
    <w:rsid w:val="008774B0"/>
    <w:rsid w:val="008810A5"/>
    <w:rsid w:val="00881CF0"/>
    <w:rsid w:val="00881F3E"/>
    <w:rsid w:val="00882C9C"/>
    <w:rsid w:val="00883236"/>
    <w:rsid w:val="00883ADD"/>
    <w:rsid w:val="00885B0D"/>
    <w:rsid w:val="00887550"/>
    <w:rsid w:val="00890359"/>
    <w:rsid w:val="0089085B"/>
    <w:rsid w:val="00892E82"/>
    <w:rsid w:val="008930BF"/>
    <w:rsid w:val="00894620"/>
    <w:rsid w:val="00895F0E"/>
    <w:rsid w:val="00897FE7"/>
    <w:rsid w:val="008A07A9"/>
    <w:rsid w:val="008A1799"/>
    <w:rsid w:val="008A2286"/>
    <w:rsid w:val="008A3961"/>
    <w:rsid w:val="008B16E2"/>
    <w:rsid w:val="008B2256"/>
    <w:rsid w:val="008B5A9B"/>
    <w:rsid w:val="008B6720"/>
    <w:rsid w:val="008B752D"/>
    <w:rsid w:val="008C2E22"/>
    <w:rsid w:val="008C3465"/>
    <w:rsid w:val="008C384C"/>
    <w:rsid w:val="008C571E"/>
    <w:rsid w:val="008C5E47"/>
    <w:rsid w:val="008C7413"/>
    <w:rsid w:val="008C7B31"/>
    <w:rsid w:val="008D0F08"/>
    <w:rsid w:val="008D13F1"/>
    <w:rsid w:val="008D3D13"/>
    <w:rsid w:val="008D4567"/>
    <w:rsid w:val="008E0FF6"/>
    <w:rsid w:val="008E162A"/>
    <w:rsid w:val="008E2D68"/>
    <w:rsid w:val="008E6756"/>
    <w:rsid w:val="008E6AC0"/>
    <w:rsid w:val="008E7336"/>
    <w:rsid w:val="008E7911"/>
    <w:rsid w:val="008F0EC4"/>
    <w:rsid w:val="008F4A6E"/>
    <w:rsid w:val="008F56D2"/>
    <w:rsid w:val="008F6A48"/>
    <w:rsid w:val="008F6A8B"/>
    <w:rsid w:val="008F7722"/>
    <w:rsid w:val="008F7987"/>
    <w:rsid w:val="00900D3A"/>
    <w:rsid w:val="0090271F"/>
    <w:rsid w:val="00902D6C"/>
    <w:rsid w:val="00902E23"/>
    <w:rsid w:val="00904A26"/>
    <w:rsid w:val="00904FFF"/>
    <w:rsid w:val="009061C2"/>
    <w:rsid w:val="00910639"/>
    <w:rsid w:val="00910DF9"/>
    <w:rsid w:val="009114D7"/>
    <w:rsid w:val="00911A6A"/>
    <w:rsid w:val="00912C98"/>
    <w:rsid w:val="0091348E"/>
    <w:rsid w:val="009147CB"/>
    <w:rsid w:val="0091520D"/>
    <w:rsid w:val="00917CCB"/>
    <w:rsid w:val="00920E9D"/>
    <w:rsid w:val="00924C12"/>
    <w:rsid w:val="009334B3"/>
    <w:rsid w:val="00933FB0"/>
    <w:rsid w:val="00934044"/>
    <w:rsid w:val="00934CD8"/>
    <w:rsid w:val="00940468"/>
    <w:rsid w:val="009411E2"/>
    <w:rsid w:val="0094219B"/>
    <w:rsid w:val="00942EC2"/>
    <w:rsid w:val="00943B01"/>
    <w:rsid w:val="009448BC"/>
    <w:rsid w:val="00944E1A"/>
    <w:rsid w:val="00945E99"/>
    <w:rsid w:val="00946FD0"/>
    <w:rsid w:val="00950F0E"/>
    <w:rsid w:val="0095129F"/>
    <w:rsid w:val="00951C28"/>
    <w:rsid w:val="00961CB9"/>
    <w:rsid w:val="00962432"/>
    <w:rsid w:val="00962C57"/>
    <w:rsid w:val="00963766"/>
    <w:rsid w:val="00963A00"/>
    <w:rsid w:val="00970A23"/>
    <w:rsid w:val="00971B1B"/>
    <w:rsid w:val="00972555"/>
    <w:rsid w:val="009741E6"/>
    <w:rsid w:val="009754F1"/>
    <w:rsid w:val="00976557"/>
    <w:rsid w:val="00977067"/>
    <w:rsid w:val="00980792"/>
    <w:rsid w:val="00981CBC"/>
    <w:rsid w:val="0098608A"/>
    <w:rsid w:val="00986C27"/>
    <w:rsid w:val="00987F74"/>
    <w:rsid w:val="00992BB5"/>
    <w:rsid w:val="00992FAA"/>
    <w:rsid w:val="009934A9"/>
    <w:rsid w:val="009956EB"/>
    <w:rsid w:val="00997665"/>
    <w:rsid w:val="009A0006"/>
    <w:rsid w:val="009A14BD"/>
    <w:rsid w:val="009A1570"/>
    <w:rsid w:val="009A24FC"/>
    <w:rsid w:val="009A460E"/>
    <w:rsid w:val="009A4DEC"/>
    <w:rsid w:val="009A4EC6"/>
    <w:rsid w:val="009A5A55"/>
    <w:rsid w:val="009A6D73"/>
    <w:rsid w:val="009B09C4"/>
    <w:rsid w:val="009B163D"/>
    <w:rsid w:val="009B2661"/>
    <w:rsid w:val="009B4FC5"/>
    <w:rsid w:val="009B60C2"/>
    <w:rsid w:val="009B6161"/>
    <w:rsid w:val="009B7645"/>
    <w:rsid w:val="009C0B5A"/>
    <w:rsid w:val="009C1163"/>
    <w:rsid w:val="009C35AF"/>
    <w:rsid w:val="009C48DD"/>
    <w:rsid w:val="009C6538"/>
    <w:rsid w:val="009C75E9"/>
    <w:rsid w:val="009C76D1"/>
    <w:rsid w:val="009D19BA"/>
    <w:rsid w:val="009D2205"/>
    <w:rsid w:val="009D4BE2"/>
    <w:rsid w:val="009D5301"/>
    <w:rsid w:val="009D7014"/>
    <w:rsid w:val="009E0423"/>
    <w:rsid w:val="009E2359"/>
    <w:rsid w:val="009E2396"/>
    <w:rsid w:val="009E3B6D"/>
    <w:rsid w:val="009E3C0B"/>
    <w:rsid w:val="009E41E0"/>
    <w:rsid w:val="009E5AD1"/>
    <w:rsid w:val="009E6FBB"/>
    <w:rsid w:val="009E706F"/>
    <w:rsid w:val="009E7391"/>
    <w:rsid w:val="009E78AB"/>
    <w:rsid w:val="009F1EF2"/>
    <w:rsid w:val="009F37B7"/>
    <w:rsid w:val="009F3A65"/>
    <w:rsid w:val="009F58C0"/>
    <w:rsid w:val="009F5B98"/>
    <w:rsid w:val="009F5DF2"/>
    <w:rsid w:val="009F62D0"/>
    <w:rsid w:val="00A0044F"/>
    <w:rsid w:val="00A00B15"/>
    <w:rsid w:val="00A00D7C"/>
    <w:rsid w:val="00A01F43"/>
    <w:rsid w:val="00A040B2"/>
    <w:rsid w:val="00A043FC"/>
    <w:rsid w:val="00A06ADF"/>
    <w:rsid w:val="00A06FC8"/>
    <w:rsid w:val="00A10F02"/>
    <w:rsid w:val="00A122F3"/>
    <w:rsid w:val="00A152AF"/>
    <w:rsid w:val="00A15334"/>
    <w:rsid w:val="00A15A33"/>
    <w:rsid w:val="00A15D81"/>
    <w:rsid w:val="00A164B4"/>
    <w:rsid w:val="00A20F4C"/>
    <w:rsid w:val="00A22024"/>
    <w:rsid w:val="00A26956"/>
    <w:rsid w:val="00A27301"/>
    <w:rsid w:val="00A27486"/>
    <w:rsid w:val="00A27EC1"/>
    <w:rsid w:val="00A32CA1"/>
    <w:rsid w:val="00A34AE1"/>
    <w:rsid w:val="00A36D90"/>
    <w:rsid w:val="00A36DD4"/>
    <w:rsid w:val="00A40F23"/>
    <w:rsid w:val="00A41E51"/>
    <w:rsid w:val="00A46B67"/>
    <w:rsid w:val="00A4707C"/>
    <w:rsid w:val="00A500C1"/>
    <w:rsid w:val="00A51C25"/>
    <w:rsid w:val="00A52871"/>
    <w:rsid w:val="00A536D8"/>
    <w:rsid w:val="00A53724"/>
    <w:rsid w:val="00A5384E"/>
    <w:rsid w:val="00A53A56"/>
    <w:rsid w:val="00A5416A"/>
    <w:rsid w:val="00A547D8"/>
    <w:rsid w:val="00A54A8D"/>
    <w:rsid w:val="00A5517D"/>
    <w:rsid w:val="00A55E94"/>
    <w:rsid w:val="00A56066"/>
    <w:rsid w:val="00A62AD9"/>
    <w:rsid w:val="00A63E46"/>
    <w:rsid w:val="00A654DE"/>
    <w:rsid w:val="00A707E0"/>
    <w:rsid w:val="00A70EE7"/>
    <w:rsid w:val="00A72E6E"/>
    <w:rsid w:val="00A73123"/>
    <w:rsid w:val="00A73129"/>
    <w:rsid w:val="00A7665D"/>
    <w:rsid w:val="00A77AD2"/>
    <w:rsid w:val="00A80D7F"/>
    <w:rsid w:val="00A80EEC"/>
    <w:rsid w:val="00A81CA3"/>
    <w:rsid w:val="00A81FEF"/>
    <w:rsid w:val="00A82346"/>
    <w:rsid w:val="00A86823"/>
    <w:rsid w:val="00A913DD"/>
    <w:rsid w:val="00A92299"/>
    <w:rsid w:val="00A92BA1"/>
    <w:rsid w:val="00A9342F"/>
    <w:rsid w:val="00A93569"/>
    <w:rsid w:val="00A93925"/>
    <w:rsid w:val="00A94CC6"/>
    <w:rsid w:val="00A95A32"/>
    <w:rsid w:val="00A95BF6"/>
    <w:rsid w:val="00A95F31"/>
    <w:rsid w:val="00AA1973"/>
    <w:rsid w:val="00AA265B"/>
    <w:rsid w:val="00AA2E19"/>
    <w:rsid w:val="00AA3676"/>
    <w:rsid w:val="00AA4E4A"/>
    <w:rsid w:val="00AA5E24"/>
    <w:rsid w:val="00AA7888"/>
    <w:rsid w:val="00AB2CEB"/>
    <w:rsid w:val="00AB2DC7"/>
    <w:rsid w:val="00AB36FA"/>
    <w:rsid w:val="00AB4301"/>
    <w:rsid w:val="00AB4A5D"/>
    <w:rsid w:val="00AB66A4"/>
    <w:rsid w:val="00AB74F7"/>
    <w:rsid w:val="00AC02C2"/>
    <w:rsid w:val="00AC041D"/>
    <w:rsid w:val="00AC07EB"/>
    <w:rsid w:val="00AC1D43"/>
    <w:rsid w:val="00AC2E53"/>
    <w:rsid w:val="00AC320D"/>
    <w:rsid w:val="00AC36BE"/>
    <w:rsid w:val="00AC4C2D"/>
    <w:rsid w:val="00AC677D"/>
    <w:rsid w:val="00AC6BC6"/>
    <w:rsid w:val="00AD241D"/>
    <w:rsid w:val="00AD4D1D"/>
    <w:rsid w:val="00AD6689"/>
    <w:rsid w:val="00AD7C9D"/>
    <w:rsid w:val="00AE08FC"/>
    <w:rsid w:val="00AE0A7D"/>
    <w:rsid w:val="00AE556E"/>
    <w:rsid w:val="00AE65E2"/>
    <w:rsid w:val="00AE71FF"/>
    <w:rsid w:val="00AF0410"/>
    <w:rsid w:val="00AF11CA"/>
    <w:rsid w:val="00AF1460"/>
    <w:rsid w:val="00AF1CFE"/>
    <w:rsid w:val="00AF233A"/>
    <w:rsid w:val="00AF6084"/>
    <w:rsid w:val="00AF6ABF"/>
    <w:rsid w:val="00AF72EB"/>
    <w:rsid w:val="00B0090F"/>
    <w:rsid w:val="00B02423"/>
    <w:rsid w:val="00B02773"/>
    <w:rsid w:val="00B067A9"/>
    <w:rsid w:val="00B07AA8"/>
    <w:rsid w:val="00B11A54"/>
    <w:rsid w:val="00B132A2"/>
    <w:rsid w:val="00B13BC0"/>
    <w:rsid w:val="00B15011"/>
    <w:rsid w:val="00B15449"/>
    <w:rsid w:val="00B16EF9"/>
    <w:rsid w:val="00B200EF"/>
    <w:rsid w:val="00B21F6F"/>
    <w:rsid w:val="00B22861"/>
    <w:rsid w:val="00B24651"/>
    <w:rsid w:val="00B2778E"/>
    <w:rsid w:val="00B3670F"/>
    <w:rsid w:val="00B40A0D"/>
    <w:rsid w:val="00B42BBB"/>
    <w:rsid w:val="00B42DC5"/>
    <w:rsid w:val="00B44AC8"/>
    <w:rsid w:val="00B50BC7"/>
    <w:rsid w:val="00B50F3A"/>
    <w:rsid w:val="00B530AD"/>
    <w:rsid w:val="00B60DDB"/>
    <w:rsid w:val="00B614A9"/>
    <w:rsid w:val="00B61668"/>
    <w:rsid w:val="00B61B38"/>
    <w:rsid w:val="00B64204"/>
    <w:rsid w:val="00B66C83"/>
    <w:rsid w:val="00B66FFA"/>
    <w:rsid w:val="00B67DE0"/>
    <w:rsid w:val="00B723DA"/>
    <w:rsid w:val="00B72FF4"/>
    <w:rsid w:val="00B75329"/>
    <w:rsid w:val="00B80114"/>
    <w:rsid w:val="00B81538"/>
    <w:rsid w:val="00B8351C"/>
    <w:rsid w:val="00B87984"/>
    <w:rsid w:val="00B87BFA"/>
    <w:rsid w:val="00B91A51"/>
    <w:rsid w:val="00B922D4"/>
    <w:rsid w:val="00B925EA"/>
    <w:rsid w:val="00B93086"/>
    <w:rsid w:val="00B944B8"/>
    <w:rsid w:val="00B95CBA"/>
    <w:rsid w:val="00BA0274"/>
    <w:rsid w:val="00BA11A3"/>
    <w:rsid w:val="00BA19ED"/>
    <w:rsid w:val="00BA3B44"/>
    <w:rsid w:val="00BA4770"/>
    <w:rsid w:val="00BA4B8D"/>
    <w:rsid w:val="00BA6ED3"/>
    <w:rsid w:val="00BA7427"/>
    <w:rsid w:val="00BA7BE3"/>
    <w:rsid w:val="00BB2280"/>
    <w:rsid w:val="00BB2541"/>
    <w:rsid w:val="00BB2EE3"/>
    <w:rsid w:val="00BB36AC"/>
    <w:rsid w:val="00BB3973"/>
    <w:rsid w:val="00BB4E51"/>
    <w:rsid w:val="00BB4EF3"/>
    <w:rsid w:val="00BB78CC"/>
    <w:rsid w:val="00BC0F7D"/>
    <w:rsid w:val="00BC29B0"/>
    <w:rsid w:val="00BC76A2"/>
    <w:rsid w:val="00BC76FA"/>
    <w:rsid w:val="00BD0740"/>
    <w:rsid w:val="00BD0B62"/>
    <w:rsid w:val="00BD25F1"/>
    <w:rsid w:val="00BD4A68"/>
    <w:rsid w:val="00BD5090"/>
    <w:rsid w:val="00BD51B9"/>
    <w:rsid w:val="00BD7D31"/>
    <w:rsid w:val="00BE229E"/>
    <w:rsid w:val="00BE3255"/>
    <w:rsid w:val="00BE543D"/>
    <w:rsid w:val="00BE6AA6"/>
    <w:rsid w:val="00BE771B"/>
    <w:rsid w:val="00BF128E"/>
    <w:rsid w:val="00BF2A8F"/>
    <w:rsid w:val="00BF4BAC"/>
    <w:rsid w:val="00BF64FA"/>
    <w:rsid w:val="00BF733A"/>
    <w:rsid w:val="00BF7B79"/>
    <w:rsid w:val="00C01822"/>
    <w:rsid w:val="00C02185"/>
    <w:rsid w:val="00C0317D"/>
    <w:rsid w:val="00C0357F"/>
    <w:rsid w:val="00C04F90"/>
    <w:rsid w:val="00C06F64"/>
    <w:rsid w:val="00C074DD"/>
    <w:rsid w:val="00C07B38"/>
    <w:rsid w:val="00C104C4"/>
    <w:rsid w:val="00C10904"/>
    <w:rsid w:val="00C111DD"/>
    <w:rsid w:val="00C1295E"/>
    <w:rsid w:val="00C13611"/>
    <w:rsid w:val="00C1496A"/>
    <w:rsid w:val="00C159CF"/>
    <w:rsid w:val="00C17417"/>
    <w:rsid w:val="00C17F0F"/>
    <w:rsid w:val="00C20FE2"/>
    <w:rsid w:val="00C31C1A"/>
    <w:rsid w:val="00C31FDD"/>
    <w:rsid w:val="00C33079"/>
    <w:rsid w:val="00C338B8"/>
    <w:rsid w:val="00C350E5"/>
    <w:rsid w:val="00C36565"/>
    <w:rsid w:val="00C37A6A"/>
    <w:rsid w:val="00C40C8B"/>
    <w:rsid w:val="00C411A1"/>
    <w:rsid w:val="00C427E1"/>
    <w:rsid w:val="00C45231"/>
    <w:rsid w:val="00C453AC"/>
    <w:rsid w:val="00C478C1"/>
    <w:rsid w:val="00C51E4A"/>
    <w:rsid w:val="00C5251D"/>
    <w:rsid w:val="00C5345F"/>
    <w:rsid w:val="00C53AF1"/>
    <w:rsid w:val="00C53EA5"/>
    <w:rsid w:val="00C551FF"/>
    <w:rsid w:val="00C55902"/>
    <w:rsid w:val="00C570F3"/>
    <w:rsid w:val="00C5767E"/>
    <w:rsid w:val="00C60084"/>
    <w:rsid w:val="00C630C6"/>
    <w:rsid w:val="00C659B9"/>
    <w:rsid w:val="00C66859"/>
    <w:rsid w:val="00C66E05"/>
    <w:rsid w:val="00C67035"/>
    <w:rsid w:val="00C707B3"/>
    <w:rsid w:val="00C710ED"/>
    <w:rsid w:val="00C72833"/>
    <w:rsid w:val="00C72E19"/>
    <w:rsid w:val="00C803F1"/>
    <w:rsid w:val="00C80F1D"/>
    <w:rsid w:val="00C83211"/>
    <w:rsid w:val="00C83A64"/>
    <w:rsid w:val="00C860A0"/>
    <w:rsid w:val="00C8625E"/>
    <w:rsid w:val="00C8701C"/>
    <w:rsid w:val="00C8758E"/>
    <w:rsid w:val="00C91962"/>
    <w:rsid w:val="00C92B2B"/>
    <w:rsid w:val="00C92F12"/>
    <w:rsid w:val="00C93F40"/>
    <w:rsid w:val="00C942DC"/>
    <w:rsid w:val="00C96E44"/>
    <w:rsid w:val="00CA17E8"/>
    <w:rsid w:val="00CA3D0C"/>
    <w:rsid w:val="00CA47D2"/>
    <w:rsid w:val="00CA7AD2"/>
    <w:rsid w:val="00CA7EA8"/>
    <w:rsid w:val="00CB3164"/>
    <w:rsid w:val="00CB3AB7"/>
    <w:rsid w:val="00CB6850"/>
    <w:rsid w:val="00CB7A3D"/>
    <w:rsid w:val="00CC018F"/>
    <w:rsid w:val="00CC115C"/>
    <w:rsid w:val="00CC148D"/>
    <w:rsid w:val="00CC2741"/>
    <w:rsid w:val="00CC3FE4"/>
    <w:rsid w:val="00CC4CE3"/>
    <w:rsid w:val="00CC4DB7"/>
    <w:rsid w:val="00CC5AD2"/>
    <w:rsid w:val="00CD0AF0"/>
    <w:rsid w:val="00CD0B97"/>
    <w:rsid w:val="00CD2375"/>
    <w:rsid w:val="00CD331B"/>
    <w:rsid w:val="00CD41AF"/>
    <w:rsid w:val="00CD5147"/>
    <w:rsid w:val="00CD6A0E"/>
    <w:rsid w:val="00CE5FA0"/>
    <w:rsid w:val="00CE6D0A"/>
    <w:rsid w:val="00CF0C29"/>
    <w:rsid w:val="00CF0C90"/>
    <w:rsid w:val="00CF18A9"/>
    <w:rsid w:val="00CF34FB"/>
    <w:rsid w:val="00CF45F1"/>
    <w:rsid w:val="00CF5FB6"/>
    <w:rsid w:val="00CF7558"/>
    <w:rsid w:val="00D00ECB"/>
    <w:rsid w:val="00D02194"/>
    <w:rsid w:val="00D0258C"/>
    <w:rsid w:val="00D04372"/>
    <w:rsid w:val="00D04568"/>
    <w:rsid w:val="00D0574C"/>
    <w:rsid w:val="00D06624"/>
    <w:rsid w:val="00D07B54"/>
    <w:rsid w:val="00D10859"/>
    <w:rsid w:val="00D124B7"/>
    <w:rsid w:val="00D13160"/>
    <w:rsid w:val="00D13762"/>
    <w:rsid w:val="00D144EF"/>
    <w:rsid w:val="00D173C5"/>
    <w:rsid w:val="00D17B77"/>
    <w:rsid w:val="00D21D38"/>
    <w:rsid w:val="00D237D0"/>
    <w:rsid w:val="00D2567F"/>
    <w:rsid w:val="00D26AFF"/>
    <w:rsid w:val="00D31D7D"/>
    <w:rsid w:val="00D32626"/>
    <w:rsid w:val="00D33073"/>
    <w:rsid w:val="00D33FD3"/>
    <w:rsid w:val="00D34219"/>
    <w:rsid w:val="00D34A2C"/>
    <w:rsid w:val="00D35CEF"/>
    <w:rsid w:val="00D35DE6"/>
    <w:rsid w:val="00D35E0B"/>
    <w:rsid w:val="00D36535"/>
    <w:rsid w:val="00D375C9"/>
    <w:rsid w:val="00D40FDA"/>
    <w:rsid w:val="00D46006"/>
    <w:rsid w:val="00D462BF"/>
    <w:rsid w:val="00D46878"/>
    <w:rsid w:val="00D50443"/>
    <w:rsid w:val="00D5215D"/>
    <w:rsid w:val="00D5387D"/>
    <w:rsid w:val="00D57972"/>
    <w:rsid w:val="00D60782"/>
    <w:rsid w:val="00D61A2E"/>
    <w:rsid w:val="00D622E6"/>
    <w:rsid w:val="00D62C18"/>
    <w:rsid w:val="00D658D6"/>
    <w:rsid w:val="00D66CDA"/>
    <w:rsid w:val="00D675A9"/>
    <w:rsid w:val="00D6767E"/>
    <w:rsid w:val="00D73146"/>
    <w:rsid w:val="00D73415"/>
    <w:rsid w:val="00D738D6"/>
    <w:rsid w:val="00D755EB"/>
    <w:rsid w:val="00D75B9E"/>
    <w:rsid w:val="00D76048"/>
    <w:rsid w:val="00D76B4E"/>
    <w:rsid w:val="00D76FE1"/>
    <w:rsid w:val="00D777B9"/>
    <w:rsid w:val="00D8035D"/>
    <w:rsid w:val="00D8237E"/>
    <w:rsid w:val="00D82E6F"/>
    <w:rsid w:val="00D87E00"/>
    <w:rsid w:val="00D87FB1"/>
    <w:rsid w:val="00D90582"/>
    <w:rsid w:val="00D90DE9"/>
    <w:rsid w:val="00D9134D"/>
    <w:rsid w:val="00D92107"/>
    <w:rsid w:val="00D931BF"/>
    <w:rsid w:val="00D94031"/>
    <w:rsid w:val="00D97FA6"/>
    <w:rsid w:val="00DA0146"/>
    <w:rsid w:val="00DA17EA"/>
    <w:rsid w:val="00DA5901"/>
    <w:rsid w:val="00DA7929"/>
    <w:rsid w:val="00DA7A03"/>
    <w:rsid w:val="00DB0C1D"/>
    <w:rsid w:val="00DB0F65"/>
    <w:rsid w:val="00DB1818"/>
    <w:rsid w:val="00DB21D4"/>
    <w:rsid w:val="00DB287F"/>
    <w:rsid w:val="00DB3EC7"/>
    <w:rsid w:val="00DB44BB"/>
    <w:rsid w:val="00DB7F07"/>
    <w:rsid w:val="00DC20A5"/>
    <w:rsid w:val="00DC309B"/>
    <w:rsid w:val="00DC41CD"/>
    <w:rsid w:val="00DC4BBE"/>
    <w:rsid w:val="00DC4DA2"/>
    <w:rsid w:val="00DC625A"/>
    <w:rsid w:val="00DC76F3"/>
    <w:rsid w:val="00DC7770"/>
    <w:rsid w:val="00DD1F25"/>
    <w:rsid w:val="00DD27E3"/>
    <w:rsid w:val="00DD4C17"/>
    <w:rsid w:val="00DD74A5"/>
    <w:rsid w:val="00DD759B"/>
    <w:rsid w:val="00DE0914"/>
    <w:rsid w:val="00DE2844"/>
    <w:rsid w:val="00DE2E49"/>
    <w:rsid w:val="00DE62BD"/>
    <w:rsid w:val="00DE66B4"/>
    <w:rsid w:val="00DF06DB"/>
    <w:rsid w:val="00DF09DE"/>
    <w:rsid w:val="00DF20B4"/>
    <w:rsid w:val="00DF2B1F"/>
    <w:rsid w:val="00DF2C0C"/>
    <w:rsid w:val="00DF3999"/>
    <w:rsid w:val="00DF5754"/>
    <w:rsid w:val="00DF62CD"/>
    <w:rsid w:val="00DF7D27"/>
    <w:rsid w:val="00E00F09"/>
    <w:rsid w:val="00E02531"/>
    <w:rsid w:val="00E11419"/>
    <w:rsid w:val="00E12931"/>
    <w:rsid w:val="00E16509"/>
    <w:rsid w:val="00E22B09"/>
    <w:rsid w:val="00E230C4"/>
    <w:rsid w:val="00E23CD5"/>
    <w:rsid w:val="00E26EAC"/>
    <w:rsid w:val="00E317C0"/>
    <w:rsid w:val="00E3192C"/>
    <w:rsid w:val="00E35178"/>
    <w:rsid w:val="00E367B9"/>
    <w:rsid w:val="00E3712D"/>
    <w:rsid w:val="00E40BA4"/>
    <w:rsid w:val="00E414D6"/>
    <w:rsid w:val="00E41FC3"/>
    <w:rsid w:val="00E44582"/>
    <w:rsid w:val="00E45A72"/>
    <w:rsid w:val="00E46208"/>
    <w:rsid w:val="00E46420"/>
    <w:rsid w:val="00E46928"/>
    <w:rsid w:val="00E47E4F"/>
    <w:rsid w:val="00E51F3A"/>
    <w:rsid w:val="00E532A8"/>
    <w:rsid w:val="00E53504"/>
    <w:rsid w:val="00E536E5"/>
    <w:rsid w:val="00E56E78"/>
    <w:rsid w:val="00E60162"/>
    <w:rsid w:val="00E616E0"/>
    <w:rsid w:val="00E61DA8"/>
    <w:rsid w:val="00E62068"/>
    <w:rsid w:val="00E63D73"/>
    <w:rsid w:val="00E64A43"/>
    <w:rsid w:val="00E64BC2"/>
    <w:rsid w:val="00E64D24"/>
    <w:rsid w:val="00E65D2C"/>
    <w:rsid w:val="00E66326"/>
    <w:rsid w:val="00E66CE8"/>
    <w:rsid w:val="00E70F21"/>
    <w:rsid w:val="00E729FE"/>
    <w:rsid w:val="00E75898"/>
    <w:rsid w:val="00E76012"/>
    <w:rsid w:val="00E76074"/>
    <w:rsid w:val="00E763F9"/>
    <w:rsid w:val="00E77645"/>
    <w:rsid w:val="00E903C1"/>
    <w:rsid w:val="00E91EBB"/>
    <w:rsid w:val="00E92BAE"/>
    <w:rsid w:val="00E94E55"/>
    <w:rsid w:val="00EA099C"/>
    <w:rsid w:val="00EA0A33"/>
    <w:rsid w:val="00EA15B0"/>
    <w:rsid w:val="00EA2806"/>
    <w:rsid w:val="00EA3463"/>
    <w:rsid w:val="00EA5EA7"/>
    <w:rsid w:val="00EA6B0C"/>
    <w:rsid w:val="00EA761D"/>
    <w:rsid w:val="00EB3B10"/>
    <w:rsid w:val="00EB404D"/>
    <w:rsid w:val="00EB4E3A"/>
    <w:rsid w:val="00EB5383"/>
    <w:rsid w:val="00EB56CF"/>
    <w:rsid w:val="00EB737C"/>
    <w:rsid w:val="00EB7DD6"/>
    <w:rsid w:val="00EC1D5A"/>
    <w:rsid w:val="00EC22BE"/>
    <w:rsid w:val="00EC2E13"/>
    <w:rsid w:val="00EC3015"/>
    <w:rsid w:val="00EC4A25"/>
    <w:rsid w:val="00EC604A"/>
    <w:rsid w:val="00EC6893"/>
    <w:rsid w:val="00ED15D2"/>
    <w:rsid w:val="00ED1830"/>
    <w:rsid w:val="00ED1D6D"/>
    <w:rsid w:val="00ED2DA8"/>
    <w:rsid w:val="00ED334A"/>
    <w:rsid w:val="00ED3506"/>
    <w:rsid w:val="00ED3981"/>
    <w:rsid w:val="00ED5239"/>
    <w:rsid w:val="00ED6028"/>
    <w:rsid w:val="00EE0A32"/>
    <w:rsid w:val="00EE0CCE"/>
    <w:rsid w:val="00EE11FA"/>
    <w:rsid w:val="00EE3ED9"/>
    <w:rsid w:val="00EE4196"/>
    <w:rsid w:val="00EE616B"/>
    <w:rsid w:val="00EF0660"/>
    <w:rsid w:val="00EF09AE"/>
    <w:rsid w:val="00EF5659"/>
    <w:rsid w:val="00EF608C"/>
    <w:rsid w:val="00F021D7"/>
    <w:rsid w:val="00F02343"/>
    <w:rsid w:val="00F025A2"/>
    <w:rsid w:val="00F0428A"/>
    <w:rsid w:val="00F04712"/>
    <w:rsid w:val="00F13360"/>
    <w:rsid w:val="00F13438"/>
    <w:rsid w:val="00F136B8"/>
    <w:rsid w:val="00F15C0F"/>
    <w:rsid w:val="00F16092"/>
    <w:rsid w:val="00F20923"/>
    <w:rsid w:val="00F21FFD"/>
    <w:rsid w:val="00F22EC7"/>
    <w:rsid w:val="00F2431B"/>
    <w:rsid w:val="00F25DBC"/>
    <w:rsid w:val="00F325C8"/>
    <w:rsid w:val="00F3283C"/>
    <w:rsid w:val="00F32928"/>
    <w:rsid w:val="00F33ED3"/>
    <w:rsid w:val="00F35D5B"/>
    <w:rsid w:val="00F400D1"/>
    <w:rsid w:val="00F4356B"/>
    <w:rsid w:val="00F45C45"/>
    <w:rsid w:val="00F472A8"/>
    <w:rsid w:val="00F4790C"/>
    <w:rsid w:val="00F531C8"/>
    <w:rsid w:val="00F53A8B"/>
    <w:rsid w:val="00F56488"/>
    <w:rsid w:val="00F57563"/>
    <w:rsid w:val="00F578B2"/>
    <w:rsid w:val="00F60C74"/>
    <w:rsid w:val="00F61197"/>
    <w:rsid w:val="00F61A19"/>
    <w:rsid w:val="00F628A0"/>
    <w:rsid w:val="00F63110"/>
    <w:rsid w:val="00F653B8"/>
    <w:rsid w:val="00F65A6F"/>
    <w:rsid w:val="00F6699C"/>
    <w:rsid w:val="00F67411"/>
    <w:rsid w:val="00F67516"/>
    <w:rsid w:val="00F67A50"/>
    <w:rsid w:val="00F7560B"/>
    <w:rsid w:val="00F76344"/>
    <w:rsid w:val="00F76997"/>
    <w:rsid w:val="00F77BF3"/>
    <w:rsid w:val="00F77FF0"/>
    <w:rsid w:val="00F823D7"/>
    <w:rsid w:val="00F83CEB"/>
    <w:rsid w:val="00F83E8E"/>
    <w:rsid w:val="00F9008D"/>
    <w:rsid w:val="00F940D4"/>
    <w:rsid w:val="00F94321"/>
    <w:rsid w:val="00FA0115"/>
    <w:rsid w:val="00FA0898"/>
    <w:rsid w:val="00FA1266"/>
    <w:rsid w:val="00FA5985"/>
    <w:rsid w:val="00FA5F96"/>
    <w:rsid w:val="00FA6398"/>
    <w:rsid w:val="00FA7C1E"/>
    <w:rsid w:val="00FB07BF"/>
    <w:rsid w:val="00FB07C1"/>
    <w:rsid w:val="00FB0C62"/>
    <w:rsid w:val="00FB5A7B"/>
    <w:rsid w:val="00FB5D07"/>
    <w:rsid w:val="00FC002B"/>
    <w:rsid w:val="00FC1192"/>
    <w:rsid w:val="00FC1B24"/>
    <w:rsid w:val="00FC40FB"/>
    <w:rsid w:val="00FC5C50"/>
    <w:rsid w:val="00FC6B85"/>
    <w:rsid w:val="00FC770F"/>
    <w:rsid w:val="00FD065B"/>
    <w:rsid w:val="00FD382E"/>
    <w:rsid w:val="00FD6218"/>
    <w:rsid w:val="00FD708E"/>
    <w:rsid w:val="00FE447E"/>
    <w:rsid w:val="00FE5C2A"/>
    <w:rsid w:val="00FE6350"/>
    <w:rsid w:val="00FE7301"/>
    <w:rsid w:val="00FE73E2"/>
    <w:rsid w:val="00FE767A"/>
    <w:rsid w:val="00FF1807"/>
    <w:rsid w:val="00FF1A15"/>
    <w:rsid w:val="00FF25F5"/>
    <w:rsid w:val="00FF2746"/>
    <w:rsid w:val="00FF3017"/>
    <w:rsid w:val="00FF65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4FB"/>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0"/>
    <w:rsid w:val="00E66326"/>
    <w:rPr>
      <w:rFonts w:ascii="Arial" w:hAnsi="Arial"/>
      <w:sz w:val="32"/>
      <w:lang w:eastAsia="en-US"/>
    </w:rPr>
  </w:style>
  <w:style w:type="character" w:customStyle="1" w:styleId="3Char">
    <w:name w:val="标题 3 Char"/>
    <w:link w:val="3"/>
    <w:rsid w:val="00E66326"/>
    <w:rPr>
      <w:rFonts w:ascii="Arial" w:hAnsi="Arial"/>
      <w:sz w:val="28"/>
      <w:lang w:eastAsia="en-US"/>
    </w:rPr>
  </w:style>
  <w:style w:type="character" w:styleId="a9">
    <w:name w:val="annotation reference"/>
    <w:rsid w:val="00D06624"/>
    <w:rPr>
      <w:sz w:val="16"/>
    </w:rPr>
  </w:style>
  <w:style w:type="paragraph" w:styleId="aa">
    <w:name w:val="annotation text"/>
    <w:basedOn w:val="a"/>
    <w:link w:val="Char2"/>
    <w:rsid w:val="00D06624"/>
    <w:rPr>
      <w:rFonts w:eastAsiaTheme="minorEastAsia"/>
    </w:rPr>
  </w:style>
  <w:style w:type="character" w:customStyle="1" w:styleId="Char2">
    <w:name w:val="批注文字 Char"/>
    <w:basedOn w:val="a0"/>
    <w:link w:val="aa"/>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b">
    <w:name w:val="List Paragraph"/>
    <w:basedOn w:val="a"/>
    <w:uiPriority w:val="34"/>
    <w:qFormat/>
    <w:rsid w:val="00511FCF"/>
    <w:pPr>
      <w:ind w:left="720"/>
      <w:contextualSpacing/>
    </w:pPr>
  </w:style>
  <w:style w:type="paragraph" w:styleId="ac">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1">
    <w:name w:val="无列表1"/>
    <w:next w:val="a2"/>
    <w:uiPriority w:val="99"/>
    <w:semiHidden/>
    <w:unhideWhenUsed/>
    <w:rsid w:val="00E47E4F"/>
  </w:style>
  <w:style w:type="character" w:customStyle="1" w:styleId="1Char">
    <w:name w:val="标题 1 Char"/>
    <w:basedOn w:val="a0"/>
    <w:link w:val="1"/>
    <w:rsid w:val="00E47E4F"/>
    <w:rPr>
      <w:rFonts w:ascii="Arial" w:hAnsi="Arial"/>
      <w:sz w:val="36"/>
      <w:lang w:eastAsia="en-US"/>
    </w:rPr>
  </w:style>
  <w:style w:type="character" w:customStyle="1" w:styleId="4Char">
    <w:name w:val="标题 4 Char"/>
    <w:basedOn w:val="a0"/>
    <w:link w:val="4"/>
    <w:rsid w:val="00E47E4F"/>
    <w:rPr>
      <w:rFonts w:ascii="Arial" w:hAnsi="Arial"/>
      <w:sz w:val="24"/>
      <w:lang w:eastAsia="en-US"/>
    </w:rPr>
  </w:style>
  <w:style w:type="character" w:customStyle="1" w:styleId="5Char">
    <w:name w:val="标题 5 Char"/>
    <w:basedOn w:val="a0"/>
    <w:link w:val="5"/>
    <w:rsid w:val="00E47E4F"/>
    <w:rPr>
      <w:rFonts w:ascii="Arial" w:hAnsi="Arial"/>
      <w:sz w:val="22"/>
      <w:lang w:eastAsia="en-US"/>
    </w:rPr>
  </w:style>
  <w:style w:type="character" w:customStyle="1" w:styleId="6Char">
    <w:name w:val="标题 6 Char"/>
    <w:basedOn w:val="a0"/>
    <w:link w:val="6"/>
    <w:rsid w:val="00E47E4F"/>
    <w:rPr>
      <w:rFonts w:ascii="Arial" w:hAnsi="Arial"/>
      <w:lang w:eastAsia="en-US"/>
    </w:rPr>
  </w:style>
  <w:style w:type="character" w:customStyle="1" w:styleId="7Char">
    <w:name w:val="标题 7 Char"/>
    <w:basedOn w:val="a0"/>
    <w:link w:val="7"/>
    <w:rsid w:val="00E47E4F"/>
    <w:rPr>
      <w:rFonts w:ascii="Arial" w:hAnsi="Arial"/>
      <w:lang w:eastAsia="en-US"/>
    </w:rPr>
  </w:style>
  <w:style w:type="character" w:customStyle="1" w:styleId="8Char">
    <w:name w:val="标题 8 Char"/>
    <w:basedOn w:val="a0"/>
    <w:link w:val="8"/>
    <w:rsid w:val="00E47E4F"/>
    <w:rPr>
      <w:rFonts w:ascii="Arial" w:hAnsi="Arial"/>
      <w:sz w:val="36"/>
      <w:lang w:eastAsia="en-US"/>
    </w:rPr>
  </w:style>
  <w:style w:type="character" w:customStyle="1" w:styleId="9Char">
    <w:name w:val="标题 9 Char"/>
    <w:basedOn w:val="a0"/>
    <w:link w:val="9"/>
    <w:rsid w:val="00E47E4F"/>
    <w:rPr>
      <w:rFonts w:ascii="Arial" w:hAnsi="Arial"/>
      <w:sz w:val="36"/>
      <w:lang w:eastAsia="en-US"/>
    </w:rPr>
  </w:style>
  <w:style w:type="paragraph" w:customStyle="1" w:styleId="msonormal0">
    <w:name w:val="msonormal"/>
    <w:basedOn w:val="a"/>
    <w:rsid w:val="00E47E4F"/>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3"/>
    <w:rsid w:val="00E47E4F"/>
    <w:rPr>
      <w:rFonts w:ascii="Arial" w:hAnsi="Arial"/>
      <w:b/>
      <w:noProof/>
      <w:sz w:val="18"/>
      <w:lang w:eastAsia="ja-JP"/>
    </w:rPr>
  </w:style>
  <w:style w:type="character" w:customStyle="1" w:styleId="Char0">
    <w:name w:val="页脚 Char"/>
    <w:basedOn w:val="a0"/>
    <w:link w:val="a4"/>
    <w:rsid w:val="00E47E4F"/>
    <w:rPr>
      <w:rFonts w:ascii="Arial" w:hAnsi="Arial"/>
      <w:b/>
      <w:i/>
      <w:noProof/>
      <w:sz w:val="18"/>
      <w:lang w:eastAsia="ja-JP"/>
    </w:rPr>
  </w:style>
  <w:style w:type="paragraph" w:styleId="2">
    <w:name w:val="List Bullet 2"/>
    <w:basedOn w:val="a"/>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ad">
    <w:name w:val="annotation subject"/>
    <w:basedOn w:val="aa"/>
    <w:next w:val="aa"/>
    <w:link w:val="Char3"/>
    <w:unhideWhenUsed/>
    <w:rsid w:val="00E47E4F"/>
    <w:rPr>
      <w:rFonts w:eastAsia="Yu Mincho"/>
      <w:b/>
      <w:bCs/>
    </w:rPr>
  </w:style>
  <w:style w:type="character" w:customStyle="1" w:styleId="Char3">
    <w:name w:val="批注主题 Char"/>
    <w:basedOn w:val="Char2"/>
    <w:link w:val="ad"/>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2">
    <w:name w:val="网格型1"/>
    <w:basedOn w:val="a1"/>
    <w:next w:val="a6"/>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1"/>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8D13F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4FB"/>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0"/>
    <w:rsid w:val="00E66326"/>
    <w:rPr>
      <w:rFonts w:ascii="Arial" w:hAnsi="Arial"/>
      <w:sz w:val="32"/>
      <w:lang w:eastAsia="en-US"/>
    </w:rPr>
  </w:style>
  <w:style w:type="character" w:customStyle="1" w:styleId="3Char">
    <w:name w:val="标题 3 Char"/>
    <w:link w:val="3"/>
    <w:rsid w:val="00E66326"/>
    <w:rPr>
      <w:rFonts w:ascii="Arial" w:hAnsi="Arial"/>
      <w:sz w:val="28"/>
      <w:lang w:eastAsia="en-US"/>
    </w:rPr>
  </w:style>
  <w:style w:type="character" w:styleId="a9">
    <w:name w:val="annotation reference"/>
    <w:rsid w:val="00D06624"/>
    <w:rPr>
      <w:sz w:val="16"/>
    </w:rPr>
  </w:style>
  <w:style w:type="paragraph" w:styleId="aa">
    <w:name w:val="annotation text"/>
    <w:basedOn w:val="a"/>
    <w:link w:val="Char2"/>
    <w:rsid w:val="00D06624"/>
    <w:rPr>
      <w:rFonts w:eastAsiaTheme="minorEastAsia"/>
    </w:rPr>
  </w:style>
  <w:style w:type="character" w:customStyle="1" w:styleId="Char2">
    <w:name w:val="批注文字 Char"/>
    <w:basedOn w:val="a0"/>
    <w:link w:val="aa"/>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b">
    <w:name w:val="List Paragraph"/>
    <w:basedOn w:val="a"/>
    <w:uiPriority w:val="34"/>
    <w:qFormat/>
    <w:rsid w:val="00511FCF"/>
    <w:pPr>
      <w:ind w:left="720"/>
      <w:contextualSpacing/>
    </w:pPr>
  </w:style>
  <w:style w:type="paragraph" w:styleId="ac">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1">
    <w:name w:val="无列表1"/>
    <w:next w:val="a2"/>
    <w:uiPriority w:val="99"/>
    <w:semiHidden/>
    <w:unhideWhenUsed/>
    <w:rsid w:val="00E47E4F"/>
  </w:style>
  <w:style w:type="character" w:customStyle="1" w:styleId="1Char">
    <w:name w:val="标题 1 Char"/>
    <w:basedOn w:val="a0"/>
    <w:link w:val="1"/>
    <w:rsid w:val="00E47E4F"/>
    <w:rPr>
      <w:rFonts w:ascii="Arial" w:hAnsi="Arial"/>
      <w:sz w:val="36"/>
      <w:lang w:eastAsia="en-US"/>
    </w:rPr>
  </w:style>
  <w:style w:type="character" w:customStyle="1" w:styleId="4Char">
    <w:name w:val="标题 4 Char"/>
    <w:basedOn w:val="a0"/>
    <w:link w:val="4"/>
    <w:rsid w:val="00E47E4F"/>
    <w:rPr>
      <w:rFonts w:ascii="Arial" w:hAnsi="Arial"/>
      <w:sz w:val="24"/>
      <w:lang w:eastAsia="en-US"/>
    </w:rPr>
  </w:style>
  <w:style w:type="character" w:customStyle="1" w:styleId="5Char">
    <w:name w:val="标题 5 Char"/>
    <w:basedOn w:val="a0"/>
    <w:link w:val="5"/>
    <w:rsid w:val="00E47E4F"/>
    <w:rPr>
      <w:rFonts w:ascii="Arial" w:hAnsi="Arial"/>
      <w:sz w:val="22"/>
      <w:lang w:eastAsia="en-US"/>
    </w:rPr>
  </w:style>
  <w:style w:type="character" w:customStyle="1" w:styleId="6Char">
    <w:name w:val="标题 6 Char"/>
    <w:basedOn w:val="a0"/>
    <w:link w:val="6"/>
    <w:rsid w:val="00E47E4F"/>
    <w:rPr>
      <w:rFonts w:ascii="Arial" w:hAnsi="Arial"/>
      <w:lang w:eastAsia="en-US"/>
    </w:rPr>
  </w:style>
  <w:style w:type="character" w:customStyle="1" w:styleId="7Char">
    <w:name w:val="标题 7 Char"/>
    <w:basedOn w:val="a0"/>
    <w:link w:val="7"/>
    <w:rsid w:val="00E47E4F"/>
    <w:rPr>
      <w:rFonts w:ascii="Arial" w:hAnsi="Arial"/>
      <w:lang w:eastAsia="en-US"/>
    </w:rPr>
  </w:style>
  <w:style w:type="character" w:customStyle="1" w:styleId="8Char">
    <w:name w:val="标题 8 Char"/>
    <w:basedOn w:val="a0"/>
    <w:link w:val="8"/>
    <w:rsid w:val="00E47E4F"/>
    <w:rPr>
      <w:rFonts w:ascii="Arial" w:hAnsi="Arial"/>
      <w:sz w:val="36"/>
      <w:lang w:eastAsia="en-US"/>
    </w:rPr>
  </w:style>
  <w:style w:type="character" w:customStyle="1" w:styleId="9Char">
    <w:name w:val="标题 9 Char"/>
    <w:basedOn w:val="a0"/>
    <w:link w:val="9"/>
    <w:rsid w:val="00E47E4F"/>
    <w:rPr>
      <w:rFonts w:ascii="Arial" w:hAnsi="Arial"/>
      <w:sz w:val="36"/>
      <w:lang w:eastAsia="en-US"/>
    </w:rPr>
  </w:style>
  <w:style w:type="paragraph" w:customStyle="1" w:styleId="msonormal0">
    <w:name w:val="msonormal"/>
    <w:basedOn w:val="a"/>
    <w:rsid w:val="00E47E4F"/>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3"/>
    <w:rsid w:val="00E47E4F"/>
    <w:rPr>
      <w:rFonts w:ascii="Arial" w:hAnsi="Arial"/>
      <w:b/>
      <w:noProof/>
      <w:sz w:val="18"/>
      <w:lang w:eastAsia="ja-JP"/>
    </w:rPr>
  </w:style>
  <w:style w:type="character" w:customStyle="1" w:styleId="Char0">
    <w:name w:val="页脚 Char"/>
    <w:basedOn w:val="a0"/>
    <w:link w:val="a4"/>
    <w:rsid w:val="00E47E4F"/>
    <w:rPr>
      <w:rFonts w:ascii="Arial" w:hAnsi="Arial"/>
      <w:b/>
      <w:i/>
      <w:noProof/>
      <w:sz w:val="18"/>
      <w:lang w:eastAsia="ja-JP"/>
    </w:rPr>
  </w:style>
  <w:style w:type="paragraph" w:styleId="2">
    <w:name w:val="List Bullet 2"/>
    <w:basedOn w:val="a"/>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ad">
    <w:name w:val="annotation subject"/>
    <w:basedOn w:val="aa"/>
    <w:next w:val="aa"/>
    <w:link w:val="Char3"/>
    <w:unhideWhenUsed/>
    <w:rsid w:val="00E47E4F"/>
    <w:rPr>
      <w:rFonts w:eastAsia="Yu Mincho"/>
      <w:b/>
      <w:bCs/>
    </w:rPr>
  </w:style>
  <w:style w:type="character" w:customStyle="1" w:styleId="Char3">
    <w:name w:val="批注主题 Char"/>
    <w:basedOn w:val="Char2"/>
    <w:link w:val="ad"/>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2">
    <w:name w:val="网格型1"/>
    <w:basedOn w:val="a1"/>
    <w:next w:val="a6"/>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1"/>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8D13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6704">
      <w:bodyDiv w:val="1"/>
      <w:marLeft w:val="0"/>
      <w:marRight w:val="0"/>
      <w:marTop w:val="0"/>
      <w:marBottom w:val="0"/>
      <w:divBdr>
        <w:top w:val="none" w:sz="0" w:space="0" w:color="auto"/>
        <w:left w:val="none" w:sz="0" w:space="0" w:color="auto"/>
        <w:bottom w:val="none" w:sz="0" w:space="0" w:color="auto"/>
        <w:right w:val="none" w:sz="0" w:space="0" w:color="auto"/>
      </w:divBdr>
    </w:div>
    <w:div w:id="21785384">
      <w:bodyDiv w:val="1"/>
      <w:marLeft w:val="0"/>
      <w:marRight w:val="0"/>
      <w:marTop w:val="0"/>
      <w:marBottom w:val="0"/>
      <w:divBdr>
        <w:top w:val="none" w:sz="0" w:space="0" w:color="auto"/>
        <w:left w:val="none" w:sz="0" w:space="0" w:color="auto"/>
        <w:bottom w:val="none" w:sz="0" w:space="0" w:color="auto"/>
        <w:right w:val="none" w:sz="0" w:space="0" w:color="auto"/>
      </w:divBdr>
    </w:div>
    <w:div w:id="65536783">
      <w:bodyDiv w:val="1"/>
      <w:marLeft w:val="0"/>
      <w:marRight w:val="0"/>
      <w:marTop w:val="0"/>
      <w:marBottom w:val="0"/>
      <w:divBdr>
        <w:top w:val="none" w:sz="0" w:space="0" w:color="auto"/>
        <w:left w:val="none" w:sz="0" w:space="0" w:color="auto"/>
        <w:bottom w:val="none" w:sz="0" w:space="0" w:color="auto"/>
        <w:right w:val="none" w:sz="0" w:space="0" w:color="auto"/>
      </w:divBdr>
    </w:div>
    <w:div w:id="196353136">
      <w:bodyDiv w:val="1"/>
      <w:marLeft w:val="0"/>
      <w:marRight w:val="0"/>
      <w:marTop w:val="0"/>
      <w:marBottom w:val="0"/>
      <w:divBdr>
        <w:top w:val="none" w:sz="0" w:space="0" w:color="auto"/>
        <w:left w:val="none" w:sz="0" w:space="0" w:color="auto"/>
        <w:bottom w:val="none" w:sz="0" w:space="0" w:color="auto"/>
        <w:right w:val="none" w:sz="0" w:space="0" w:color="auto"/>
      </w:divBdr>
    </w:div>
    <w:div w:id="322010438">
      <w:bodyDiv w:val="1"/>
      <w:marLeft w:val="0"/>
      <w:marRight w:val="0"/>
      <w:marTop w:val="0"/>
      <w:marBottom w:val="0"/>
      <w:divBdr>
        <w:top w:val="none" w:sz="0" w:space="0" w:color="auto"/>
        <w:left w:val="none" w:sz="0" w:space="0" w:color="auto"/>
        <w:bottom w:val="none" w:sz="0" w:space="0" w:color="auto"/>
        <w:right w:val="none" w:sz="0" w:space="0" w:color="auto"/>
      </w:divBdr>
    </w:div>
    <w:div w:id="379941077">
      <w:bodyDiv w:val="1"/>
      <w:marLeft w:val="0"/>
      <w:marRight w:val="0"/>
      <w:marTop w:val="0"/>
      <w:marBottom w:val="0"/>
      <w:divBdr>
        <w:top w:val="none" w:sz="0" w:space="0" w:color="auto"/>
        <w:left w:val="none" w:sz="0" w:space="0" w:color="auto"/>
        <w:bottom w:val="none" w:sz="0" w:space="0" w:color="auto"/>
        <w:right w:val="none" w:sz="0" w:space="0" w:color="auto"/>
      </w:divBdr>
    </w:div>
    <w:div w:id="385758479">
      <w:bodyDiv w:val="1"/>
      <w:marLeft w:val="0"/>
      <w:marRight w:val="0"/>
      <w:marTop w:val="0"/>
      <w:marBottom w:val="0"/>
      <w:divBdr>
        <w:top w:val="none" w:sz="0" w:space="0" w:color="auto"/>
        <w:left w:val="none" w:sz="0" w:space="0" w:color="auto"/>
        <w:bottom w:val="none" w:sz="0" w:space="0" w:color="auto"/>
        <w:right w:val="none" w:sz="0" w:space="0" w:color="auto"/>
      </w:divBdr>
    </w:div>
    <w:div w:id="616831937">
      <w:bodyDiv w:val="1"/>
      <w:marLeft w:val="0"/>
      <w:marRight w:val="0"/>
      <w:marTop w:val="0"/>
      <w:marBottom w:val="0"/>
      <w:divBdr>
        <w:top w:val="none" w:sz="0" w:space="0" w:color="auto"/>
        <w:left w:val="none" w:sz="0" w:space="0" w:color="auto"/>
        <w:bottom w:val="none" w:sz="0" w:space="0" w:color="auto"/>
        <w:right w:val="none" w:sz="0" w:space="0" w:color="auto"/>
      </w:divBdr>
    </w:div>
    <w:div w:id="655064434">
      <w:bodyDiv w:val="1"/>
      <w:marLeft w:val="0"/>
      <w:marRight w:val="0"/>
      <w:marTop w:val="0"/>
      <w:marBottom w:val="0"/>
      <w:divBdr>
        <w:top w:val="none" w:sz="0" w:space="0" w:color="auto"/>
        <w:left w:val="none" w:sz="0" w:space="0" w:color="auto"/>
        <w:bottom w:val="none" w:sz="0" w:space="0" w:color="auto"/>
        <w:right w:val="none" w:sz="0" w:space="0" w:color="auto"/>
      </w:divBdr>
    </w:div>
    <w:div w:id="718437730">
      <w:bodyDiv w:val="1"/>
      <w:marLeft w:val="0"/>
      <w:marRight w:val="0"/>
      <w:marTop w:val="0"/>
      <w:marBottom w:val="0"/>
      <w:divBdr>
        <w:top w:val="none" w:sz="0" w:space="0" w:color="auto"/>
        <w:left w:val="none" w:sz="0" w:space="0" w:color="auto"/>
        <w:bottom w:val="none" w:sz="0" w:space="0" w:color="auto"/>
        <w:right w:val="none" w:sz="0" w:space="0" w:color="auto"/>
      </w:divBdr>
    </w:div>
    <w:div w:id="774910438">
      <w:bodyDiv w:val="1"/>
      <w:marLeft w:val="0"/>
      <w:marRight w:val="0"/>
      <w:marTop w:val="0"/>
      <w:marBottom w:val="0"/>
      <w:divBdr>
        <w:top w:val="none" w:sz="0" w:space="0" w:color="auto"/>
        <w:left w:val="none" w:sz="0" w:space="0" w:color="auto"/>
        <w:bottom w:val="none" w:sz="0" w:space="0" w:color="auto"/>
        <w:right w:val="none" w:sz="0" w:space="0" w:color="auto"/>
      </w:divBdr>
    </w:div>
    <w:div w:id="776875243">
      <w:bodyDiv w:val="1"/>
      <w:marLeft w:val="0"/>
      <w:marRight w:val="0"/>
      <w:marTop w:val="0"/>
      <w:marBottom w:val="0"/>
      <w:divBdr>
        <w:top w:val="none" w:sz="0" w:space="0" w:color="auto"/>
        <w:left w:val="none" w:sz="0" w:space="0" w:color="auto"/>
        <w:bottom w:val="none" w:sz="0" w:space="0" w:color="auto"/>
        <w:right w:val="none" w:sz="0" w:space="0" w:color="auto"/>
      </w:divBdr>
    </w:div>
    <w:div w:id="830755233">
      <w:bodyDiv w:val="1"/>
      <w:marLeft w:val="0"/>
      <w:marRight w:val="0"/>
      <w:marTop w:val="0"/>
      <w:marBottom w:val="0"/>
      <w:divBdr>
        <w:top w:val="none" w:sz="0" w:space="0" w:color="auto"/>
        <w:left w:val="none" w:sz="0" w:space="0" w:color="auto"/>
        <w:bottom w:val="none" w:sz="0" w:space="0" w:color="auto"/>
        <w:right w:val="none" w:sz="0" w:space="0" w:color="auto"/>
      </w:divBdr>
    </w:div>
    <w:div w:id="938371692">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124469430">
      <w:bodyDiv w:val="1"/>
      <w:marLeft w:val="0"/>
      <w:marRight w:val="0"/>
      <w:marTop w:val="0"/>
      <w:marBottom w:val="0"/>
      <w:divBdr>
        <w:top w:val="none" w:sz="0" w:space="0" w:color="auto"/>
        <w:left w:val="none" w:sz="0" w:space="0" w:color="auto"/>
        <w:bottom w:val="none" w:sz="0" w:space="0" w:color="auto"/>
        <w:right w:val="none" w:sz="0" w:space="0" w:color="auto"/>
      </w:divBdr>
    </w:div>
    <w:div w:id="1172843114">
      <w:bodyDiv w:val="1"/>
      <w:marLeft w:val="0"/>
      <w:marRight w:val="0"/>
      <w:marTop w:val="0"/>
      <w:marBottom w:val="0"/>
      <w:divBdr>
        <w:top w:val="none" w:sz="0" w:space="0" w:color="auto"/>
        <w:left w:val="none" w:sz="0" w:space="0" w:color="auto"/>
        <w:bottom w:val="none" w:sz="0" w:space="0" w:color="auto"/>
        <w:right w:val="none" w:sz="0" w:space="0" w:color="auto"/>
      </w:divBdr>
    </w:div>
    <w:div w:id="1212614318">
      <w:bodyDiv w:val="1"/>
      <w:marLeft w:val="0"/>
      <w:marRight w:val="0"/>
      <w:marTop w:val="0"/>
      <w:marBottom w:val="0"/>
      <w:divBdr>
        <w:top w:val="none" w:sz="0" w:space="0" w:color="auto"/>
        <w:left w:val="none" w:sz="0" w:space="0" w:color="auto"/>
        <w:bottom w:val="none" w:sz="0" w:space="0" w:color="auto"/>
        <w:right w:val="none" w:sz="0" w:space="0" w:color="auto"/>
      </w:divBdr>
    </w:div>
    <w:div w:id="1235580881">
      <w:bodyDiv w:val="1"/>
      <w:marLeft w:val="0"/>
      <w:marRight w:val="0"/>
      <w:marTop w:val="0"/>
      <w:marBottom w:val="0"/>
      <w:divBdr>
        <w:top w:val="none" w:sz="0" w:space="0" w:color="auto"/>
        <w:left w:val="none" w:sz="0" w:space="0" w:color="auto"/>
        <w:bottom w:val="none" w:sz="0" w:space="0" w:color="auto"/>
        <w:right w:val="none" w:sz="0" w:space="0" w:color="auto"/>
      </w:divBdr>
    </w:div>
    <w:div w:id="1333215838">
      <w:bodyDiv w:val="1"/>
      <w:marLeft w:val="0"/>
      <w:marRight w:val="0"/>
      <w:marTop w:val="0"/>
      <w:marBottom w:val="0"/>
      <w:divBdr>
        <w:top w:val="none" w:sz="0" w:space="0" w:color="auto"/>
        <w:left w:val="none" w:sz="0" w:space="0" w:color="auto"/>
        <w:bottom w:val="none" w:sz="0" w:space="0" w:color="auto"/>
        <w:right w:val="none" w:sz="0" w:space="0" w:color="auto"/>
      </w:divBdr>
    </w:div>
    <w:div w:id="1337419947">
      <w:bodyDiv w:val="1"/>
      <w:marLeft w:val="0"/>
      <w:marRight w:val="0"/>
      <w:marTop w:val="0"/>
      <w:marBottom w:val="0"/>
      <w:divBdr>
        <w:top w:val="none" w:sz="0" w:space="0" w:color="auto"/>
        <w:left w:val="none" w:sz="0" w:space="0" w:color="auto"/>
        <w:bottom w:val="none" w:sz="0" w:space="0" w:color="auto"/>
        <w:right w:val="none" w:sz="0" w:space="0" w:color="auto"/>
      </w:divBdr>
    </w:div>
    <w:div w:id="1379476909">
      <w:bodyDiv w:val="1"/>
      <w:marLeft w:val="0"/>
      <w:marRight w:val="0"/>
      <w:marTop w:val="0"/>
      <w:marBottom w:val="0"/>
      <w:divBdr>
        <w:top w:val="none" w:sz="0" w:space="0" w:color="auto"/>
        <w:left w:val="none" w:sz="0" w:space="0" w:color="auto"/>
        <w:bottom w:val="none" w:sz="0" w:space="0" w:color="auto"/>
        <w:right w:val="none" w:sz="0" w:space="0" w:color="auto"/>
      </w:divBdr>
    </w:div>
    <w:div w:id="1401749564">
      <w:bodyDiv w:val="1"/>
      <w:marLeft w:val="0"/>
      <w:marRight w:val="0"/>
      <w:marTop w:val="0"/>
      <w:marBottom w:val="0"/>
      <w:divBdr>
        <w:top w:val="none" w:sz="0" w:space="0" w:color="auto"/>
        <w:left w:val="none" w:sz="0" w:space="0" w:color="auto"/>
        <w:bottom w:val="none" w:sz="0" w:space="0" w:color="auto"/>
        <w:right w:val="none" w:sz="0" w:space="0" w:color="auto"/>
      </w:divBdr>
    </w:div>
    <w:div w:id="1494492026">
      <w:bodyDiv w:val="1"/>
      <w:marLeft w:val="0"/>
      <w:marRight w:val="0"/>
      <w:marTop w:val="0"/>
      <w:marBottom w:val="0"/>
      <w:divBdr>
        <w:top w:val="none" w:sz="0" w:space="0" w:color="auto"/>
        <w:left w:val="none" w:sz="0" w:space="0" w:color="auto"/>
        <w:bottom w:val="none" w:sz="0" w:space="0" w:color="auto"/>
        <w:right w:val="none" w:sz="0" w:space="0" w:color="auto"/>
      </w:divBdr>
    </w:div>
    <w:div w:id="1556774898">
      <w:bodyDiv w:val="1"/>
      <w:marLeft w:val="0"/>
      <w:marRight w:val="0"/>
      <w:marTop w:val="0"/>
      <w:marBottom w:val="0"/>
      <w:divBdr>
        <w:top w:val="none" w:sz="0" w:space="0" w:color="auto"/>
        <w:left w:val="none" w:sz="0" w:space="0" w:color="auto"/>
        <w:bottom w:val="none" w:sz="0" w:space="0" w:color="auto"/>
        <w:right w:val="none" w:sz="0" w:space="0" w:color="auto"/>
      </w:divBdr>
    </w:div>
    <w:div w:id="1639527162">
      <w:bodyDiv w:val="1"/>
      <w:marLeft w:val="0"/>
      <w:marRight w:val="0"/>
      <w:marTop w:val="0"/>
      <w:marBottom w:val="0"/>
      <w:divBdr>
        <w:top w:val="none" w:sz="0" w:space="0" w:color="auto"/>
        <w:left w:val="none" w:sz="0" w:space="0" w:color="auto"/>
        <w:bottom w:val="none" w:sz="0" w:space="0" w:color="auto"/>
        <w:right w:val="none" w:sz="0" w:space="0" w:color="auto"/>
      </w:divBdr>
    </w:div>
    <w:div w:id="1746800272">
      <w:bodyDiv w:val="1"/>
      <w:marLeft w:val="0"/>
      <w:marRight w:val="0"/>
      <w:marTop w:val="0"/>
      <w:marBottom w:val="0"/>
      <w:divBdr>
        <w:top w:val="none" w:sz="0" w:space="0" w:color="auto"/>
        <w:left w:val="none" w:sz="0" w:space="0" w:color="auto"/>
        <w:bottom w:val="none" w:sz="0" w:space="0" w:color="auto"/>
        <w:right w:val="none" w:sz="0" w:space="0" w:color="auto"/>
      </w:divBdr>
    </w:div>
    <w:div w:id="1887057407">
      <w:bodyDiv w:val="1"/>
      <w:marLeft w:val="0"/>
      <w:marRight w:val="0"/>
      <w:marTop w:val="0"/>
      <w:marBottom w:val="0"/>
      <w:divBdr>
        <w:top w:val="none" w:sz="0" w:space="0" w:color="auto"/>
        <w:left w:val="none" w:sz="0" w:space="0" w:color="auto"/>
        <w:bottom w:val="none" w:sz="0" w:space="0" w:color="auto"/>
        <w:right w:val="none" w:sz="0" w:space="0" w:color="auto"/>
      </w:divBdr>
    </w:div>
    <w:div w:id="1890922189">
      <w:bodyDiv w:val="1"/>
      <w:marLeft w:val="0"/>
      <w:marRight w:val="0"/>
      <w:marTop w:val="0"/>
      <w:marBottom w:val="0"/>
      <w:divBdr>
        <w:top w:val="none" w:sz="0" w:space="0" w:color="auto"/>
        <w:left w:val="none" w:sz="0" w:space="0" w:color="auto"/>
        <w:bottom w:val="none" w:sz="0" w:space="0" w:color="auto"/>
        <w:right w:val="none" w:sz="0" w:space="0" w:color="auto"/>
      </w:divBdr>
    </w:div>
    <w:div w:id="204998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CA061-0887-4C56-BF30-9FDAB87F6AC8}">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1621</TotalTime>
  <Pages>13</Pages>
  <Words>5162</Words>
  <Characters>29426</Characters>
  <Application>Microsoft Office Word</Application>
  <DocSecurity>0</DocSecurity>
  <Lines>245</Lines>
  <Paragraphs>69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 Wan</cp:lastModifiedBy>
  <cp:revision>595</cp:revision>
  <cp:lastPrinted>2019-02-25T14:05:00Z</cp:lastPrinted>
  <dcterms:created xsi:type="dcterms:W3CDTF">2025-11-05T08:38:00Z</dcterms:created>
  <dcterms:modified xsi:type="dcterms:W3CDTF">2025-11-06T14:14:00Z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